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11D644C6"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D10669">
        <w:rPr>
          <w:b/>
          <w:noProof/>
          <w:sz w:val="24"/>
        </w:rPr>
        <w:t>6</w:t>
      </w:r>
      <w:r w:rsidRPr="00F25496">
        <w:rPr>
          <w:b/>
          <w:i/>
          <w:noProof/>
          <w:sz w:val="24"/>
        </w:rPr>
        <w:t xml:space="preserve"> </w:t>
      </w:r>
      <w:r w:rsidRPr="00F25496">
        <w:rPr>
          <w:b/>
          <w:i/>
          <w:noProof/>
          <w:sz w:val="28"/>
        </w:rPr>
        <w:tab/>
      </w:r>
      <w:r w:rsidR="00DD52E4" w:rsidRPr="00DD52E4">
        <w:rPr>
          <w:b/>
          <w:i/>
          <w:noProof/>
          <w:sz w:val="28"/>
        </w:rPr>
        <w:t>S5-22</w:t>
      </w:r>
      <w:r w:rsidR="00A655AE">
        <w:rPr>
          <w:b/>
          <w:i/>
          <w:noProof/>
          <w:sz w:val="28"/>
        </w:rPr>
        <w:t>6</w:t>
      </w:r>
      <w:r w:rsidR="00684188">
        <w:rPr>
          <w:b/>
          <w:i/>
          <w:noProof/>
          <w:sz w:val="28"/>
        </w:rPr>
        <w:t>327</w:t>
      </w:r>
    </w:p>
    <w:p w14:paraId="4B1B82B2" w14:textId="4399E42A" w:rsidR="00F20C43" w:rsidRPr="00624A1A" w:rsidRDefault="00C8470A" w:rsidP="00F20C43">
      <w:pPr>
        <w:pStyle w:val="CRCoverPage"/>
        <w:outlineLvl w:val="0"/>
        <w:rPr>
          <w:b/>
          <w:bCs/>
          <w:noProof/>
          <w:sz w:val="24"/>
        </w:rPr>
      </w:pPr>
      <w:r>
        <w:rPr>
          <w:b/>
          <w:sz w:val="24"/>
        </w:rPr>
        <w:t>Toulouse (FR)</w:t>
      </w:r>
      <w:r w:rsidR="00F20C43" w:rsidRPr="00624A1A">
        <w:rPr>
          <w:b/>
          <w:sz w:val="24"/>
        </w:rPr>
        <w:t xml:space="preserve">, </w:t>
      </w:r>
      <w:r w:rsidR="00D10669" w:rsidRPr="00624A1A">
        <w:rPr>
          <w:b/>
          <w:sz w:val="24"/>
        </w:rPr>
        <w:t>14-18</w:t>
      </w:r>
      <w:r w:rsidR="004869E6" w:rsidRPr="00624A1A">
        <w:rPr>
          <w:b/>
          <w:sz w:val="24"/>
        </w:rPr>
        <w:t xml:space="preserve"> </w:t>
      </w:r>
      <w:r w:rsidR="00D10669" w:rsidRPr="00624A1A">
        <w:rPr>
          <w:b/>
          <w:sz w:val="24"/>
        </w:rPr>
        <w:t>November</w:t>
      </w:r>
      <w:r w:rsidR="00F20C43" w:rsidRPr="00624A1A">
        <w:rPr>
          <w:b/>
          <w:sz w:val="24"/>
        </w:rPr>
        <w:t xml:space="preserve"> 2022</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49FF3DC4"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5ECFFDE6"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C8470A">
        <w:rPr>
          <w:rFonts w:ascii="Arial" w:hAnsi="Arial" w:cs="Arial"/>
          <w:b/>
        </w:rPr>
        <w:t>H</w:t>
      </w:r>
      <w:r w:rsidR="00624A1A">
        <w:rPr>
          <w:rFonts w:ascii="Arial" w:hAnsi="Arial" w:cs="Arial"/>
          <w:b/>
        </w:rPr>
        <w:t>andling of customer’s requirement for network slice management capabilities exposure</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3140EBFF"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bookmarkStart w:id="0" w:name="_GoBack"/>
      <w:bookmarkEnd w:id="0"/>
      <w:r w:rsidR="004869E6" w:rsidRPr="00684188">
        <w:rPr>
          <w:rFonts w:ascii="Arial" w:hAnsi="Arial"/>
          <w:b/>
        </w:rPr>
        <w:t>6</w:t>
      </w:r>
      <w:r w:rsidR="00890CDA" w:rsidRPr="00684188">
        <w:rPr>
          <w:rFonts w:ascii="Arial" w:hAnsi="Arial"/>
          <w:b/>
        </w:rPr>
        <w:t>.</w:t>
      </w:r>
      <w:r w:rsidR="00C22004" w:rsidRPr="00684188">
        <w:rPr>
          <w:rFonts w:ascii="Arial" w:hAnsi="Arial"/>
          <w:b/>
        </w:rPr>
        <w:t>9.</w:t>
      </w:r>
      <w:r w:rsidR="00A23ABD" w:rsidRPr="00684188">
        <w:rPr>
          <w:rFonts w:ascii="Arial" w:hAnsi="Arial"/>
          <w:b/>
        </w:rPr>
        <w:t>6</w:t>
      </w:r>
      <w:r w:rsidR="00684188" w:rsidRPr="00684188">
        <w:rPr>
          <w:rFonts w:ascii="Arial" w:hAnsi="Arial"/>
          <w:b/>
        </w:rPr>
        <w:t>.3</w:t>
      </w:r>
    </w:p>
    <w:p w14:paraId="6E3FA4B9" w14:textId="77777777" w:rsidR="00C022E3" w:rsidRPr="00EE370B" w:rsidRDefault="00C022E3">
      <w:pPr>
        <w:pStyle w:val="Heading1"/>
      </w:pPr>
      <w:r w:rsidRPr="00EE370B">
        <w:t>1</w:t>
      </w:r>
      <w:r w:rsidRPr="00EE370B">
        <w:tab/>
        <w:t>Decision/action requested</w:t>
      </w:r>
    </w:p>
    <w:p w14:paraId="1A9F489E" w14:textId="7FE8D80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A23ABD">
        <w:rPr>
          <w:b/>
          <w:iCs/>
        </w:rPr>
        <w:t>824</w:t>
      </w:r>
    </w:p>
    <w:bookmarkEnd w:id="1"/>
    <w:p w14:paraId="6BB18F2A" w14:textId="77777777" w:rsidR="00C022E3" w:rsidRPr="00EE370B" w:rsidRDefault="00C022E3">
      <w:pPr>
        <w:pStyle w:val="Heading1"/>
      </w:pPr>
      <w:r w:rsidRPr="00EE370B">
        <w:t>2</w:t>
      </w:r>
      <w:r w:rsidRPr="00EE370B">
        <w:tab/>
        <w:t>References</w:t>
      </w:r>
    </w:p>
    <w:p w14:paraId="15CE4030" w14:textId="2D19530D" w:rsidR="006D7742" w:rsidRDefault="006D7742" w:rsidP="006D7742">
      <w:pPr>
        <w:pStyle w:val="Reference"/>
      </w:pPr>
      <w:bookmarkStart w:id="2" w:name="_Hlk83628987"/>
      <w:r w:rsidRPr="00EE370B">
        <w:t>[1]</w:t>
      </w:r>
      <w:r w:rsidRPr="00EE370B">
        <w:tab/>
      </w:r>
      <w:r w:rsidRPr="00EE370B">
        <w:tab/>
        <w:t>3GPP TR 28.</w:t>
      </w:r>
      <w:r w:rsidR="00A23ABD">
        <w:t>824</w:t>
      </w:r>
      <w:r w:rsidRPr="00EE370B">
        <w:t>: "</w:t>
      </w:r>
      <w:r w:rsidR="00A23ABD" w:rsidRPr="00A23ABD">
        <w:t>Study on network slice management capability exposure</w:t>
      </w:r>
      <w:r w:rsidRPr="00EE370B">
        <w:t>"</w:t>
      </w:r>
      <w:r w:rsidR="00120213">
        <w:t>.</w:t>
      </w:r>
    </w:p>
    <w:p w14:paraId="48EC84F5" w14:textId="22B465E0" w:rsidR="006A6D85" w:rsidRDefault="006A6D85" w:rsidP="006D7742">
      <w:pPr>
        <w:pStyle w:val="Reference"/>
      </w:pPr>
    </w:p>
    <w:bookmarkEnd w:id="2"/>
    <w:p w14:paraId="248123B7" w14:textId="7D945DA4" w:rsidR="00C022E3" w:rsidRPr="00EE370B" w:rsidRDefault="00C022E3">
      <w:pPr>
        <w:pStyle w:val="Heading1"/>
      </w:pPr>
      <w:r w:rsidRPr="00EE370B">
        <w:t>3</w:t>
      </w:r>
      <w:r w:rsidRPr="00EE370B">
        <w:tab/>
      </w:r>
      <w:r w:rsidR="00AC21AB">
        <w:t>Discussion</w:t>
      </w:r>
    </w:p>
    <w:p w14:paraId="652E0D51" w14:textId="77777777" w:rsidR="00F04E52" w:rsidRDefault="00F04E52" w:rsidP="00F04E52">
      <w:pPr>
        <w:rPr>
          <w:lang w:val="en-US" w:eastAsia="zh-CN"/>
        </w:rPr>
      </w:pPr>
      <w:r>
        <w:rPr>
          <w:lang w:val="en-US" w:eastAsia="zh-CN"/>
        </w:rPr>
        <w:t xml:space="preserve">In various Rel-18 study and work items (e.g. FS_NSCE, MSAC) there are ongoing discussions about what network slice management capabilities exposure means, how to expose them and how access control to management services can apply. </w:t>
      </w:r>
    </w:p>
    <w:p w14:paraId="32C1C5B3" w14:textId="77777777" w:rsidR="00F04E52" w:rsidRDefault="00F04E52" w:rsidP="00F04E52">
      <w:pPr>
        <w:rPr>
          <w:lang w:val="en-US" w:eastAsia="zh-CN"/>
        </w:rPr>
      </w:pPr>
      <w:r>
        <w:rPr>
          <w:lang w:val="en-US" w:eastAsia="zh-CN"/>
        </w:rPr>
        <w:t xml:space="preserve">There seems to be a common understanding that, once a network slice has been allocated to </w:t>
      </w:r>
      <w:proofErr w:type="gramStart"/>
      <w:r>
        <w:rPr>
          <w:lang w:val="en-US" w:eastAsia="zh-CN"/>
        </w:rPr>
        <w:t>a</w:t>
      </w:r>
      <w:proofErr w:type="gramEnd"/>
      <w:r>
        <w:rPr>
          <w:lang w:val="en-US" w:eastAsia="zh-CN"/>
        </w:rPr>
        <w:t xml:space="preserve"> NSC, this NSC can use APIs provided by </w:t>
      </w:r>
      <w:proofErr w:type="spellStart"/>
      <w:r>
        <w:rPr>
          <w:lang w:val="en-US" w:eastAsia="zh-CN"/>
        </w:rPr>
        <w:t>MnS</w:t>
      </w:r>
      <w:proofErr w:type="spellEnd"/>
      <w:r>
        <w:rPr>
          <w:lang w:val="en-US" w:eastAsia="zh-CN"/>
        </w:rPr>
        <w:t xml:space="preserve"> Producers to access exposed management services, after authentication and authorization phases.</w:t>
      </w:r>
    </w:p>
    <w:p w14:paraId="4ECA45BC" w14:textId="77777777" w:rsidR="00F04E52" w:rsidRDefault="00F04E52" w:rsidP="00F04E52">
      <w:pPr>
        <w:rPr>
          <w:lang w:val="en-US" w:eastAsia="zh-CN"/>
        </w:rPr>
      </w:pPr>
      <w:r>
        <w:rPr>
          <w:lang w:val="en-US" w:eastAsia="zh-CN"/>
        </w:rPr>
        <w:t>Note: In this document, authorization and access control are two different terms used interchangeably.</w:t>
      </w:r>
    </w:p>
    <w:p w14:paraId="40E211BE" w14:textId="77777777" w:rsidR="00F04E52" w:rsidRDefault="00F04E52" w:rsidP="00F04E52">
      <w:pPr>
        <w:rPr>
          <w:lang w:val="en-US" w:eastAsia="zh-CN"/>
        </w:rPr>
      </w:pPr>
      <w:r>
        <w:rPr>
          <w:lang w:val="en-US" w:eastAsia="zh-CN"/>
        </w:rPr>
        <w:t>Observations:</w:t>
      </w:r>
    </w:p>
    <w:p w14:paraId="3BCF74B3" w14:textId="77777777" w:rsidR="00F04E52" w:rsidRDefault="00F04E52" w:rsidP="00F04E52">
      <w:pPr>
        <w:rPr>
          <w:lang w:val="en-US" w:eastAsia="zh-CN"/>
        </w:rPr>
      </w:pPr>
      <w:r>
        <w:rPr>
          <w:lang w:val="en-US" w:eastAsia="zh-CN"/>
        </w:rPr>
        <w:t>In the Network Slice-as-a-Service (</w:t>
      </w:r>
      <w:proofErr w:type="spellStart"/>
      <w:r>
        <w:rPr>
          <w:lang w:val="en-US" w:eastAsia="zh-CN"/>
        </w:rPr>
        <w:t>NSaaS</w:t>
      </w:r>
      <w:proofErr w:type="spellEnd"/>
      <w:r>
        <w:rPr>
          <w:lang w:val="en-US" w:eastAsia="zh-CN"/>
        </w:rPr>
        <w:t>) mode, the network slice ordering and provisioning is as follows:</w:t>
      </w:r>
    </w:p>
    <w:p w14:paraId="20BCC63B" w14:textId="02DF65FD" w:rsidR="00F04E52" w:rsidRDefault="00F04E52" w:rsidP="00F04E52">
      <w:pPr>
        <w:pStyle w:val="ListParagraph"/>
        <w:numPr>
          <w:ilvl w:val="0"/>
          <w:numId w:val="29"/>
        </w:numPr>
        <w:rPr>
          <w:lang w:val="en-US" w:eastAsia="zh-CN"/>
        </w:rPr>
      </w:pPr>
      <w:r>
        <w:rPr>
          <w:lang w:val="en-US" w:eastAsia="zh-CN"/>
        </w:rPr>
        <w:t>The Communication Service Customer (CSC) orders a Network Slice product to the Communication Service Provider (CSP), based on product offering visible on the CSP’s catalog. Consequently, the CSC is a Network Slice Customer (NSC) and the CSP is a Network Slice Provider (NSP);</w:t>
      </w:r>
    </w:p>
    <w:p w14:paraId="050D78B0" w14:textId="77777777" w:rsidR="00F04E52" w:rsidRDefault="00F04E52" w:rsidP="00F04E52">
      <w:pPr>
        <w:pStyle w:val="ListParagraph"/>
        <w:numPr>
          <w:ilvl w:val="0"/>
          <w:numId w:val="29"/>
        </w:numPr>
        <w:rPr>
          <w:lang w:val="en-US" w:eastAsia="zh-CN"/>
        </w:rPr>
      </w:pPr>
      <w:r>
        <w:rPr>
          <w:lang w:val="en-US" w:eastAsia="zh-CN"/>
        </w:rPr>
        <w:t>NSP’s BSS receives the product order, analyzes it and sends a service order to its Service Management Layer (SML) to allocate a network slice to the NSC;</w:t>
      </w:r>
    </w:p>
    <w:p w14:paraId="70DBB4B4" w14:textId="77777777" w:rsidR="00F04E52" w:rsidRDefault="00F04E52" w:rsidP="00F04E52">
      <w:pPr>
        <w:pStyle w:val="ListParagraph"/>
        <w:numPr>
          <w:ilvl w:val="0"/>
          <w:numId w:val="29"/>
        </w:numPr>
        <w:rPr>
          <w:lang w:val="en-US" w:eastAsia="zh-CN"/>
        </w:rPr>
      </w:pPr>
      <w:r>
        <w:rPr>
          <w:lang w:val="en-US" w:eastAsia="zh-CN"/>
        </w:rPr>
        <w:t>NSP’s SML receives the service order, analyzes it and sends resource order(s) to its Network Management Layer (NML), to allocate network slice subnets to the network slice;</w:t>
      </w:r>
    </w:p>
    <w:p w14:paraId="37B04325" w14:textId="4F918D9A" w:rsidR="00F04E52" w:rsidRPr="005F0718" w:rsidRDefault="00F04E52" w:rsidP="00F04E52">
      <w:pPr>
        <w:pStyle w:val="ListParagraph"/>
        <w:numPr>
          <w:ilvl w:val="0"/>
          <w:numId w:val="29"/>
        </w:numPr>
        <w:rPr>
          <w:lang w:val="en-US" w:eastAsia="zh-CN"/>
        </w:rPr>
      </w:pPr>
      <w:r>
        <w:rPr>
          <w:lang w:val="en-US" w:eastAsia="zh-CN"/>
        </w:rPr>
        <w:t>At some point of time</w:t>
      </w:r>
      <w:r w:rsidRPr="005F0718">
        <w:rPr>
          <w:lang w:val="en-US" w:eastAsia="zh-CN"/>
        </w:rPr>
        <w:t>, NSP informs NSC, via its BSS, that the network slice product order</w:t>
      </w:r>
      <w:r>
        <w:rPr>
          <w:lang w:val="en-US" w:eastAsia="zh-CN"/>
        </w:rPr>
        <w:t>ing phase</w:t>
      </w:r>
      <w:r w:rsidRPr="005F0718">
        <w:rPr>
          <w:lang w:val="en-US" w:eastAsia="zh-CN"/>
        </w:rPr>
        <w:t xml:space="preserve"> is completed</w:t>
      </w:r>
      <w:r>
        <w:rPr>
          <w:lang w:val="en-US" w:eastAsia="zh-CN"/>
        </w:rPr>
        <w:t xml:space="preserve"> (the network slice may be ready for use by the NSC or not)</w:t>
      </w:r>
      <w:r w:rsidRPr="005F0718">
        <w:rPr>
          <w:lang w:val="en-US" w:eastAsia="zh-CN"/>
        </w:rPr>
        <w:t>.</w:t>
      </w:r>
    </w:p>
    <w:p w14:paraId="000CAFB2" w14:textId="51268BD5" w:rsidR="00F04E52" w:rsidRDefault="00F04E52" w:rsidP="00F04E52">
      <w:pPr>
        <w:rPr>
          <w:lang w:val="en-US" w:eastAsia="zh-CN"/>
        </w:rPr>
      </w:pPr>
      <w:r>
        <w:rPr>
          <w:lang w:val="en-US" w:eastAsia="zh-CN"/>
        </w:rPr>
        <w:t xml:space="preserve">During the operation phase of the network slice, NSC may want to access network slice management capabilities, i.e. management services to e.g. (re-)configure the network slice, collect alarms and/or performance measurements or KPIs related to the network slice previously allocated </w:t>
      </w:r>
      <w:proofErr w:type="spellStart"/>
      <w:r>
        <w:rPr>
          <w:lang w:val="en-US" w:eastAsia="zh-CN"/>
        </w:rPr>
        <w:t>t</w:t>
      </w:r>
      <w:proofErr w:type="spellEnd"/>
      <w:r>
        <w:rPr>
          <w:lang w:val="en-US" w:eastAsia="zh-CN"/>
        </w:rPr>
        <w:t xml:space="preserve"> this NSC. To achieve this, NSC has to go through 1) authentication phase and 2) authorization phase, where the latter is when NSP checks NSC access rights to management services, their components type-A, B and C and decides to accept or reject NSC requests. To achieve this, NSP needs to create and maintain access rights.</w:t>
      </w:r>
    </w:p>
    <w:p w14:paraId="4A580BC6" w14:textId="71B37440" w:rsidR="00F04E52" w:rsidRPr="00F04E52" w:rsidRDefault="00F04E52" w:rsidP="00F04E52">
      <w:pPr>
        <w:rPr>
          <w:lang w:val="en-US" w:eastAsia="zh-CN"/>
        </w:rPr>
      </w:pPr>
      <w:r>
        <w:rPr>
          <w:lang w:val="en-US" w:eastAsia="zh-CN"/>
        </w:rPr>
        <w:t>Th</w:t>
      </w:r>
      <w:r w:rsidR="00B10C37">
        <w:rPr>
          <w:lang w:val="en-US" w:eastAsia="zh-CN"/>
        </w:rPr>
        <w:t xml:space="preserve">is contribution </w:t>
      </w:r>
      <w:r>
        <w:rPr>
          <w:lang w:val="en-US" w:eastAsia="zh-CN"/>
        </w:rPr>
        <w:t xml:space="preserve">describes </w:t>
      </w:r>
      <w:r w:rsidR="00B10C37">
        <w:rPr>
          <w:lang w:val="en-US" w:eastAsia="zh-CN"/>
        </w:rPr>
        <w:t xml:space="preserve">a possible end-to-end solution for handling NSC requirements </w:t>
      </w:r>
      <w:proofErr w:type="spellStart"/>
      <w:r w:rsidR="00B10C37">
        <w:rPr>
          <w:lang w:val="en-US" w:eastAsia="zh-CN"/>
        </w:rPr>
        <w:t>wrt</w:t>
      </w:r>
      <w:proofErr w:type="spellEnd"/>
      <w:r w:rsidR="00B10C37">
        <w:rPr>
          <w:lang w:val="en-US" w:eastAsia="zh-CN"/>
        </w:rPr>
        <w:t>. network slice management capabilities exposure, from the network slice ordering phase to the network slice operation phase</w:t>
      </w:r>
      <w:r>
        <w:rPr>
          <w:lang w:val="en-US" w:eastAsia="zh-CN"/>
        </w:rPr>
        <w:t>.</w:t>
      </w:r>
    </w:p>
    <w:p w14:paraId="23F8A077" w14:textId="55C3BF26" w:rsidR="004B44C6" w:rsidRDefault="004B44C6" w:rsidP="004B44C6">
      <w:pPr>
        <w:pStyle w:val="Heading1"/>
      </w:pPr>
      <w:r>
        <w:t>4</w:t>
      </w:r>
      <w:r w:rsidRPr="00EE370B">
        <w:tab/>
      </w:r>
      <w:r>
        <w:t>Detailed proposal</w:t>
      </w:r>
    </w:p>
    <w:p w14:paraId="5188F636" w14:textId="0E5A548E" w:rsidR="00D1489D" w:rsidRDefault="00D1489D" w:rsidP="00D148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89D" w:rsidRPr="00EE370B" w14:paraId="4420EBCE" w14:textId="77777777" w:rsidTr="00E75B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29D6C4" w14:textId="1A528127" w:rsidR="00D1489D" w:rsidRPr="00EE370B" w:rsidRDefault="00D1489D" w:rsidP="00E75BFD">
            <w:pPr>
              <w:jc w:val="center"/>
              <w:rPr>
                <w:rFonts w:ascii="Arial" w:hAnsi="Arial" w:cs="Arial"/>
                <w:b/>
                <w:bCs/>
                <w:sz w:val="28"/>
                <w:szCs w:val="28"/>
              </w:rPr>
            </w:pPr>
            <w:r>
              <w:rPr>
                <w:rFonts w:ascii="Arial" w:hAnsi="Arial" w:cs="Arial"/>
                <w:b/>
                <w:bCs/>
                <w:sz w:val="28"/>
                <w:szCs w:val="28"/>
              </w:rPr>
              <w:lastRenderedPageBreak/>
              <w:t>Start</w:t>
            </w:r>
            <w:r w:rsidRPr="00EE370B">
              <w:rPr>
                <w:rFonts w:ascii="Arial" w:hAnsi="Arial" w:cs="Arial"/>
                <w:b/>
                <w:bCs/>
                <w:sz w:val="28"/>
                <w:szCs w:val="28"/>
              </w:rPr>
              <w:t xml:space="preserve"> of changes</w:t>
            </w:r>
          </w:p>
        </w:tc>
      </w:tr>
    </w:tbl>
    <w:p w14:paraId="3A6A8462" w14:textId="77777777" w:rsidR="00D1489D" w:rsidRPr="00D1489D" w:rsidRDefault="00D1489D" w:rsidP="00D1489D"/>
    <w:p w14:paraId="575BCE2A" w14:textId="183BA221" w:rsidR="00882CB5" w:rsidRDefault="00882CB5" w:rsidP="00F04E52">
      <w:pPr>
        <w:pStyle w:val="Heading2"/>
      </w:pPr>
      <w:bookmarkStart w:id="3" w:name="_Toc107775482"/>
      <w:ins w:id="4" w:author="huawei-JMC" w:date="2022-10-17T15:13:00Z">
        <w:r w:rsidRPr="00882CB5">
          <w:t>7.</w:t>
        </w:r>
      </w:ins>
      <w:ins w:id="5" w:author="huawei-JMC" w:date="2022-10-17T15:14:00Z">
        <w:r>
          <w:t>X</w:t>
        </w:r>
      </w:ins>
      <w:ins w:id="6" w:author="huawei-JMC" w:date="2022-10-17T15:13:00Z">
        <w:r w:rsidRPr="00882CB5">
          <w:tab/>
        </w:r>
        <w:bookmarkEnd w:id="3"/>
        <w:r w:rsidRPr="00882CB5">
          <w:t>Possible solution for</w:t>
        </w:r>
      </w:ins>
      <w:ins w:id="7" w:author="huawei-JMC" w:date="2022-10-17T15:14:00Z">
        <w:r w:rsidR="004B44C6">
          <w:t xml:space="preserve"> </w:t>
        </w:r>
      </w:ins>
      <w:ins w:id="8" w:author="huawei-JMC" w:date="2022-10-17T15:23:00Z">
        <w:r w:rsidR="00295140">
          <w:t xml:space="preserve">end-to-end </w:t>
        </w:r>
      </w:ins>
      <w:ins w:id="9" w:author="huawei-JMC" w:date="2022-10-17T15:14:00Z">
        <w:r w:rsidR="004B44C6">
          <w:t xml:space="preserve">handling </w:t>
        </w:r>
      </w:ins>
      <w:ins w:id="10" w:author="huawei-JMC" w:date="2022-10-17T15:39:00Z">
        <w:r w:rsidR="00F33804">
          <w:t xml:space="preserve">of </w:t>
        </w:r>
      </w:ins>
      <w:ins w:id="11" w:author="huawei-JMC" w:date="2022-10-17T15:14:00Z">
        <w:r w:rsidR="004B44C6">
          <w:t>NSC requirements for network slice management ca</w:t>
        </w:r>
      </w:ins>
      <w:ins w:id="12" w:author="huawei-JMC" w:date="2022-10-17T15:15:00Z">
        <w:r w:rsidR="004B44C6">
          <w:t>pabilities exposure</w:t>
        </w:r>
      </w:ins>
    </w:p>
    <w:p w14:paraId="3825494D" w14:textId="3F4E8F7C" w:rsidR="00F04E52" w:rsidRDefault="0064571B" w:rsidP="00F04E52">
      <w:pPr>
        <w:rPr>
          <w:ins w:id="13" w:author="huawei-JMC" w:date="2022-10-17T15:24:00Z"/>
        </w:rPr>
      </w:pPr>
      <w:ins w:id="14" w:author="huawei-JMC" w:date="2022-10-17T15:40:00Z">
        <w:r>
          <w:t xml:space="preserve">In this possible solution: </w:t>
        </w:r>
      </w:ins>
    </w:p>
    <w:p w14:paraId="69995B3B" w14:textId="07342678" w:rsidR="00133375" w:rsidRDefault="00133375" w:rsidP="00133375">
      <w:pPr>
        <w:pStyle w:val="B1"/>
        <w:rPr>
          <w:ins w:id="15" w:author="huawei-JMC" w:date="2022-10-20T17:03:00Z"/>
        </w:rPr>
      </w:pPr>
      <w:ins w:id="16" w:author="huawei-JMC" w:date="2022-10-20T16:29:00Z">
        <w:r w:rsidRPr="00E75BFD">
          <w:t xml:space="preserve">1. Network Slice Customer (NSC) orders a network slice to its Network Slice Provider (NSP). In the product order request, NSC expresses its requirements </w:t>
        </w:r>
        <w:proofErr w:type="spellStart"/>
        <w:r w:rsidRPr="00E75BFD">
          <w:t>wrt</w:t>
        </w:r>
        <w:proofErr w:type="spellEnd"/>
        <w:r w:rsidRPr="00E75BFD">
          <w:t>. bandwidth, latency, coverage, etc. In addition, NSC may express its requirements for network slice management capabilities exposure;</w:t>
        </w:r>
      </w:ins>
    </w:p>
    <w:p w14:paraId="76B48515" w14:textId="0A5EED4A" w:rsidR="00DF67FE" w:rsidRPr="00E75BFD" w:rsidRDefault="00DF67FE" w:rsidP="00DF67FE">
      <w:pPr>
        <w:pStyle w:val="NO"/>
        <w:rPr>
          <w:ins w:id="17" w:author="huawei-JMC" w:date="2022-10-20T16:29:00Z"/>
        </w:rPr>
      </w:pPr>
      <w:ins w:id="18" w:author="huawei-JMC" w:date="2022-10-20T17:03:00Z">
        <w:r>
          <w:t xml:space="preserve">NOTE 1: </w:t>
        </w:r>
        <w:r w:rsidRPr="00DF67FE">
          <w:t xml:space="preserve">In </w:t>
        </w:r>
      </w:ins>
      <w:ins w:id="19" w:author="huawei-JMC" w:date="2022-10-20T17:04:00Z">
        <w:r>
          <w:t xml:space="preserve">order to enable </w:t>
        </w:r>
      </w:ins>
      <w:ins w:id="20" w:author="huawei-JMC" w:date="2022-10-20T17:03:00Z">
        <w:r w:rsidRPr="00DF67FE">
          <w:t xml:space="preserve">NSC </w:t>
        </w:r>
      </w:ins>
      <w:ins w:id="21" w:author="huawei-JMC" w:date="2022-10-20T17:04:00Z">
        <w:r>
          <w:t xml:space="preserve">to </w:t>
        </w:r>
      </w:ins>
      <w:ins w:id="22" w:author="huawei-JMC" w:date="2022-10-20T17:03:00Z">
        <w:r w:rsidRPr="00DF67FE">
          <w:t>express its network slice management capabilities exposure expectations</w:t>
        </w:r>
      </w:ins>
      <w:ins w:id="23" w:author="huawei-JMC" w:date="2022-10-20T17:04:00Z">
        <w:r>
          <w:t>,</w:t>
        </w:r>
      </w:ins>
      <w:ins w:id="24" w:author="huawei-JMC" w:date="2022-10-20T17:03:00Z">
        <w:r w:rsidRPr="00DF67FE">
          <w:t xml:space="preserve"> </w:t>
        </w:r>
      </w:ins>
      <w:ins w:id="25" w:author="huawei-JMC" w:date="2022-10-20T17:06:00Z">
        <w:r>
          <w:t xml:space="preserve">whether </w:t>
        </w:r>
      </w:ins>
      <w:ins w:id="26" w:author="huawei-JMC" w:date="2022-10-20T17:03:00Z">
        <w:r w:rsidRPr="00DF67FE">
          <w:t xml:space="preserve">a new attribute </w:t>
        </w:r>
      </w:ins>
      <w:ins w:id="27" w:author="huawei-JMC" w:date="2022-10-20T17:06:00Z">
        <w:r>
          <w:t>is</w:t>
        </w:r>
      </w:ins>
      <w:ins w:id="28" w:author="huawei-JMC" w:date="2022-10-20T17:03:00Z">
        <w:r w:rsidRPr="00DF67FE">
          <w:t xml:space="preserve"> needed in NG.116 GST</w:t>
        </w:r>
      </w:ins>
      <w:ins w:id="29" w:author="huawei-JMC" w:date="2022-10-20T17:06:00Z">
        <w:r>
          <w:t xml:space="preserve"> is FFS</w:t>
        </w:r>
      </w:ins>
      <w:ins w:id="30" w:author="huawei-JMC" w:date="2022-10-20T17:03:00Z">
        <w:r w:rsidRPr="00DF67FE">
          <w:t>.</w:t>
        </w:r>
      </w:ins>
    </w:p>
    <w:p w14:paraId="3B4DD7BA" w14:textId="77777777" w:rsidR="00133375" w:rsidRPr="00E75BFD" w:rsidRDefault="00133375" w:rsidP="00133375">
      <w:pPr>
        <w:pStyle w:val="B1"/>
        <w:rPr>
          <w:ins w:id="31" w:author="huawei-JMC" w:date="2022-10-20T16:29:00Z"/>
        </w:rPr>
      </w:pPr>
      <w:ins w:id="32" w:author="huawei-JMC" w:date="2022-10-20T16:29:00Z">
        <w:r w:rsidRPr="00E75BFD">
          <w:t xml:space="preserve">2. NSP BSS receives and </w:t>
        </w:r>
        <w:proofErr w:type="spellStart"/>
        <w:r w:rsidRPr="00E75BFD">
          <w:t>analyzes</w:t>
        </w:r>
        <w:proofErr w:type="spellEnd"/>
        <w:r w:rsidRPr="00E75BFD">
          <w:t xml:space="preserve"> NSC product order request;</w:t>
        </w:r>
      </w:ins>
    </w:p>
    <w:p w14:paraId="3459C6A0" w14:textId="77777777" w:rsidR="00133375" w:rsidRDefault="00133375" w:rsidP="00133375">
      <w:pPr>
        <w:pStyle w:val="B1"/>
        <w:rPr>
          <w:ins w:id="33" w:author="huawei-JMC" w:date="2022-10-20T16:29:00Z"/>
        </w:rPr>
      </w:pPr>
      <w:ins w:id="34" w:author="huawei-JMC" w:date="2022-10-20T16:29:00Z">
        <w:r w:rsidRPr="00E75BFD">
          <w:t>3. NSP BSS sends a service order request to NSP OSS SML. The service order request includes NSC requirements including those related to network slice management capabilities exposure;</w:t>
        </w:r>
      </w:ins>
    </w:p>
    <w:p w14:paraId="7325A99C" w14:textId="77777777" w:rsidR="00133375" w:rsidRPr="00E75BFD" w:rsidRDefault="00133375" w:rsidP="00133375">
      <w:pPr>
        <w:pStyle w:val="B1"/>
        <w:rPr>
          <w:ins w:id="35" w:author="huawei-JMC" w:date="2022-10-20T16:29:00Z"/>
        </w:rPr>
      </w:pPr>
      <w:ins w:id="36" w:author="huawei-JMC" w:date="2022-10-20T16:29:00Z">
        <w:r w:rsidRPr="00E75BFD">
          <w:t xml:space="preserve">4. NSP OSS SML receives these requirements, </w:t>
        </w:r>
        <w:proofErr w:type="spellStart"/>
        <w:r w:rsidRPr="00E75BFD">
          <w:t>analyzes</w:t>
        </w:r>
        <w:proofErr w:type="spellEnd"/>
        <w:r w:rsidRPr="00E75BFD">
          <w:t xml:space="preserve"> them</w:t>
        </w:r>
      </w:ins>
    </w:p>
    <w:p w14:paraId="06E8BC70" w14:textId="77777777" w:rsidR="00133375" w:rsidRPr="00E75BFD" w:rsidRDefault="00133375" w:rsidP="00133375">
      <w:pPr>
        <w:pStyle w:val="B1"/>
        <w:rPr>
          <w:ins w:id="37" w:author="huawei-JMC" w:date="2022-10-20T16:29:00Z"/>
        </w:rPr>
      </w:pPr>
      <w:ins w:id="38" w:author="huawei-JMC" w:date="2022-10-20T16:29:00Z">
        <w:r w:rsidRPr="00E75BFD">
          <w:t>5. NSP OSS SML captures them in the form of NSC-specific access control data</w:t>
        </w:r>
      </w:ins>
    </w:p>
    <w:p w14:paraId="5FF9604F" w14:textId="2991C46B" w:rsidR="009629AD" w:rsidRDefault="009629AD" w:rsidP="009629AD">
      <w:pPr>
        <w:rPr>
          <w:ins w:id="39" w:author="huawei-JMC" w:date="2022-10-20T16:30:00Z"/>
          <w:lang w:val="en-US" w:eastAsia="zh-CN"/>
        </w:rPr>
      </w:pPr>
      <w:ins w:id="40" w:author="huawei-JMC" w:date="2022-10-17T15:24:00Z">
        <w:r>
          <w:rPr>
            <w:lang w:val="en-US" w:eastAsia="zh-CN"/>
          </w:rPr>
          <w:t xml:space="preserve">NOTE: </w:t>
        </w:r>
        <w:proofErr w:type="gramStart"/>
        <w:r>
          <w:rPr>
            <w:lang w:val="en-US" w:eastAsia="zh-CN"/>
          </w:rPr>
          <w:t>an</w:t>
        </w:r>
        <w:proofErr w:type="gramEnd"/>
        <w:r>
          <w:rPr>
            <w:lang w:val="en-US" w:eastAsia="zh-CN"/>
          </w:rPr>
          <w:t xml:space="preserve"> </w:t>
        </w:r>
        <w:r w:rsidR="002A3573">
          <w:rPr>
            <w:lang w:val="en-US" w:eastAsia="zh-CN"/>
          </w:rPr>
          <w:t>A</w:t>
        </w:r>
        <w:r>
          <w:rPr>
            <w:lang w:val="en-US" w:eastAsia="zh-CN"/>
          </w:rPr>
          <w:t xml:space="preserve">ccess </w:t>
        </w:r>
        <w:r w:rsidR="002A3573">
          <w:rPr>
            <w:lang w:val="en-US" w:eastAsia="zh-CN"/>
          </w:rPr>
          <w:t>C</w:t>
        </w:r>
        <w:r>
          <w:rPr>
            <w:lang w:val="en-US" w:eastAsia="zh-CN"/>
          </w:rPr>
          <w:t>ontrol NRM fragment is required to capture per NSC (a.k.a. tenant) access rights.</w:t>
        </w:r>
      </w:ins>
    </w:p>
    <w:p w14:paraId="58290B65" w14:textId="79719908" w:rsidR="00133375" w:rsidRDefault="00133375" w:rsidP="00133375">
      <w:pPr>
        <w:pStyle w:val="B1"/>
        <w:rPr>
          <w:ins w:id="41" w:author="huawei-JMC" w:date="2022-10-20T16:30:00Z"/>
          <w:lang w:val="en-US" w:eastAsia="zh-CN"/>
        </w:rPr>
      </w:pPr>
      <w:ins w:id="42" w:author="huawei-JMC" w:date="2022-10-20T16:30:00Z">
        <w:r w:rsidRPr="00133375">
          <w:rPr>
            <w:lang w:val="en-US" w:eastAsia="zh-CN"/>
          </w:rPr>
          <w:t>6.</w:t>
        </w:r>
        <w:r>
          <w:rPr>
            <w:lang w:val="en-US" w:eastAsia="zh-CN"/>
          </w:rPr>
          <w:t xml:space="preserve"> NSP OSS/SML sends the service order response to BSS;</w:t>
        </w:r>
      </w:ins>
    </w:p>
    <w:p w14:paraId="1608C351" w14:textId="432DF20C" w:rsidR="00133375" w:rsidRDefault="00133375" w:rsidP="00133375">
      <w:pPr>
        <w:pStyle w:val="B1"/>
        <w:rPr>
          <w:ins w:id="43" w:author="huawei-JMC" w:date="2022-10-17T15:24:00Z"/>
          <w:lang w:val="en-US" w:eastAsia="zh-CN"/>
        </w:rPr>
      </w:pPr>
      <w:ins w:id="44" w:author="huawei-JMC" w:date="2022-10-20T16:30:00Z">
        <w:r>
          <w:rPr>
            <w:lang w:val="en-US" w:eastAsia="zh-CN"/>
          </w:rPr>
          <w:t xml:space="preserve">7. NSP BSS sends the </w:t>
        </w:r>
      </w:ins>
      <w:ins w:id="45" w:author="huawei-JMC" w:date="2022-10-20T16:31:00Z">
        <w:r>
          <w:rPr>
            <w:lang w:val="en-US" w:eastAsia="zh-CN"/>
          </w:rPr>
          <w:t>product order response order to NSC.</w:t>
        </w:r>
      </w:ins>
    </w:p>
    <w:p w14:paraId="7CF08E10" w14:textId="77777777" w:rsidR="009629AD" w:rsidRDefault="009629AD" w:rsidP="009629AD">
      <w:pPr>
        <w:rPr>
          <w:ins w:id="46" w:author="huawei-JMC" w:date="2022-10-17T15:24:00Z"/>
          <w:lang w:val="en-US" w:eastAsia="zh-CN"/>
        </w:rPr>
      </w:pPr>
    </w:p>
    <w:p w14:paraId="3386F413" w14:textId="2F3F8D30" w:rsidR="009629AD" w:rsidRDefault="00133375" w:rsidP="009629AD">
      <w:pPr>
        <w:jc w:val="center"/>
        <w:rPr>
          <w:ins w:id="47" w:author="huawei-JMC" w:date="2022-10-17T15:24:00Z"/>
          <w:lang w:val="en-US" w:eastAsia="zh-CN"/>
        </w:rPr>
      </w:pPr>
      <w:ins w:id="48" w:author="huawei-JMC" w:date="2022-10-20T16:32:00Z">
        <w:r>
          <w:rPr>
            <w:noProof/>
            <w:lang w:val="en-US" w:eastAsia="zh-CN"/>
          </w:rPr>
          <w:drawing>
            <wp:inline distT="0" distB="0" distL="0" distR="0" wp14:anchorId="6B792297" wp14:editId="45E3A244">
              <wp:extent cx="5561037" cy="2231233"/>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7519" cy="2241858"/>
                      </a:xfrm>
                      <a:prstGeom prst="rect">
                        <a:avLst/>
                      </a:prstGeom>
                      <a:noFill/>
                    </pic:spPr>
                  </pic:pic>
                </a:graphicData>
              </a:graphic>
            </wp:inline>
          </w:drawing>
        </w:r>
      </w:ins>
    </w:p>
    <w:p w14:paraId="5B4E44E8" w14:textId="77777777" w:rsidR="009629AD" w:rsidRPr="002070DA" w:rsidRDefault="009629AD" w:rsidP="009629AD">
      <w:pPr>
        <w:rPr>
          <w:ins w:id="49" w:author="huawei-JMC" w:date="2022-10-17T15:24:00Z"/>
          <w:lang w:val="en-US" w:eastAsia="zh-CN"/>
        </w:rPr>
      </w:pPr>
    </w:p>
    <w:p w14:paraId="64B66779" w14:textId="77777777" w:rsidR="009629AD" w:rsidRPr="00B7173F" w:rsidRDefault="009629AD" w:rsidP="00DF67FE">
      <w:pPr>
        <w:rPr>
          <w:ins w:id="50" w:author="huawei-JMC" w:date="2022-10-17T15:24:00Z"/>
          <w:lang w:val="en-US" w:eastAsia="zh-CN"/>
        </w:rPr>
      </w:pPr>
      <w:ins w:id="51" w:author="huawei-JMC" w:date="2022-10-17T15:24:00Z">
        <w:r w:rsidRPr="00133375">
          <w:rPr>
            <w:lang w:val="en-US" w:eastAsia="zh-CN"/>
          </w:rPr>
          <w:t>Then, during the network slice operation phase, if NSC requests access to network slice management capabilities, NSP may, during the authorization phase, check NSC request against the data available in its Access Control NRM.</w:t>
        </w:r>
      </w:ins>
    </w:p>
    <w:p w14:paraId="44AC7C13" w14:textId="77777777" w:rsidR="009629AD" w:rsidRDefault="009629AD" w:rsidP="009629AD">
      <w:pPr>
        <w:jc w:val="center"/>
        <w:rPr>
          <w:ins w:id="52" w:author="huawei-JMC" w:date="2022-10-17T15:24:00Z"/>
          <w:lang w:val="en-US" w:eastAsia="zh-CN"/>
        </w:rPr>
      </w:pPr>
      <w:ins w:id="53" w:author="huawei-JMC" w:date="2022-10-17T15:24:00Z">
        <w:r>
          <w:rPr>
            <w:noProof/>
            <w:lang w:val="en-US" w:eastAsia="zh-CN"/>
          </w:rPr>
          <w:lastRenderedPageBreak/>
          <w:drawing>
            <wp:inline distT="0" distB="0" distL="0" distR="0" wp14:anchorId="485F3C0A" wp14:editId="088F294C">
              <wp:extent cx="5449301" cy="218640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2679" cy="2223868"/>
                      </a:xfrm>
                      <a:prstGeom prst="rect">
                        <a:avLst/>
                      </a:prstGeom>
                      <a:noFill/>
                    </pic:spPr>
                  </pic:pic>
                </a:graphicData>
              </a:graphic>
            </wp:inline>
          </w:drawing>
        </w:r>
      </w:ins>
    </w:p>
    <w:p w14:paraId="54198C3B" w14:textId="77777777" w:rsidR="00DF67FE" w:rsidRDefault="00DF67FE" w:rsidP="00DF67FE">
      <w:pPr>
        <w:rPr>
          <w:ins w:id="54" w:author="huawei-JMC" w:date="2022-10-20T17:07:00Z"/>
          <w:lang w:val="en-US" w:eastAsia="zh-CN"/>
        </w:rPr>
      </w:pPr>
    </w:p>
    <w:p w14:paraId="2820CD0E" w14:textId="28EE2BF8" w:rsidR="009629AD" w:rsidRPr="00B7173F" w:rsidRDefault="009629AD" w:rsidP="00DF67FE">
      <w:pPr>
        <w:rPr>
          <w:ins w:id="55" w:author="huawei-JMC" w:date="2022-10-17T15:24:00Z"/>
          <w:lang w:val="en-US" w:eastAsia="zh-CN"/>
        </w:rPr>
      </w:pPr>
      <w:ins w:id="56" w:author="huawei-JMC" w:date="2022-10-17T15:24:00Z">
        <w:r w:rsidRPr="00B7173F">
          <w:rPr>
            <w:lang w:val="en-US" w:eastAsia="zh-CN"/>
          </w:rPr>
          <w:t>NSP OSS SML may accept or reject NSC request to access to network slice management capabilities.</w:t>
        </w:r>
      </w:ins>
    </w:p>
    <w:p w14:paraId="7EBC87FF" w14:textId="00894BE4" w:rsidR="009629AD" w:rsidRPr="009629AD" w:rsidDel="00DF67FE" w:rsidRDefault="009629AD" w:rsidP="00F04E52">
      <w:pPr>
        <w:rPr>
          <w:del w:id="57" w:author="huawei-JMC" w:date="2022-10-20T17:08:00Z"/>
          <w:lang w:val="en-US"/>
        </w:rPr>
      </w:pPr>
    </w:p>
    <w:p w14:paraId="7AB5B3B6" w14:textId="5CEA365B" w:rsidR="00416F1C" w:rsidDel="00DF67FE" w:rsidRDefault="00416F1C" w:rsidP="0073680C">
      <w:pPr>
        <w:rPr>
          <w:del w:id="58" w:author="huawei-JMC" w:date="2022-10-17T11:36:00Z"/>
          <w:lang w:val="en-US" w:eastAsia="zh-CN"/>
        </w:rPr>
      </w:pPr>
    </w:p>
    <w:p w14:paraId="20343114" w14:textId="0D4B94F3" w:rsidR="00DF67FE" w:rsidRDefault="00DF67FE" w:rsidP="00F8703D">
      <w:pPr>
        <w:rPr>
          <w:ins w:id="59" w:author="huawei-JMC" w:date="2022-10-20T17:08:00Z"/>
          <w:lang w:val="en-US" w:eastAsia="zh-CN"/>
        </w:rPr>
      </w:pPr>
    </w:p>
    <w:p w14:paraId="279DE919" w14:textId="77777777" w:rsidR="00DF67FE" w:rsidRDefault="00DF67FE" w:rsidP="00F8703D">
      <w:pPr>
        <w:rPr>
          <w:ins w:id="60" w:author="huawei-JMC" w:date="2022-10-20T17:08:00Z"/>
          <w:lang w:val="en-US" w:eastAsia="zh-CN"/>
        </w:rPr>
      </w:pPr>
    </w:p>
    <w:p w14:paraId="3870C241" w14:textId="7A29B43F" w:rsidR="0073680C" w:rsidRDefault="0073680C" w:rsidP="0073680C">
      <w:pPr>
        <w:rPr>
          <w:ins w:id="61" w:author="huawei-JMC" w:date="2022-10-17T14:22:00Z"/>
          <w:lang w:val="en-US" w:eastAsia="zh-CN"/>
        </w:rPr>
      </w:pPr>
      <w:ins w:id="62" w:author="huawei-JMC" w:date="2022-10-17T14:21:00Z">
        <w:r>
          <w:rPr>
            <w:lang w:val="en-US" w:eastAsia="zh-CN"/>
          </w:rPr>
          <w:t>How NSC can express its expectations with regard to network slice management capabilities exposure</w:t>
        </w:r>
      </w:ins>
      <w:ins w:id="63" w:author="huawei-JMC" w:date="2022-10-17T14:22:00Z">
        <w:r>
          <w:rPr>
            <w:lang w:val="en-US" w:eastAsia="zh-CN"/>
          </w:rPr>
          <w:t xml:space="preserve"> during the network slice ordering phase can be achieved as follows (non-exhaustive list of options):</w:t>
        </w:r>
      </w:ins>
    </w:p>
    <w:p w14:paraId="2CF4C8A7" w14:textId="56CCCA0F" w:rsidR="0073680C" w:rsidRDefault="0073680C" w:rsidP="0073680C">
      <w:pPr>
        <w:rPr>
          <w:lang w:val="en-US" w:eastAsia="zh-CN"/>
        </w:rPr>
      </w:pPr>
      <w:ins w:id="64" w:author="huawei-JMC" w:date="2022-10-17T14:22:00Z">
        <w:r w:rsidRPr="00D1489D">
          <w:rPr>
            <w:b/>
            <w:u w:val="single"/>
            <w:lang w:val="en-US" w:eastAsia="zh-CN"/>
          </w:rPr>
          <w:t xml:space="preserve">Option </w:t>
        </w:r>
      </w:ins>
      <w:ins w:id="65" w:author="huawei-JMC" w:date="2022-10-17T14:23:00Z">
        <w:r w:rsidRPr="00D1489D">
          <w:rPr>
            <w:b/>
            <w:u w:val="single"/>
            <w:lang w:val="en-US" w:eastAsia="zh-CN"/>
          </w:rPr>
          <w:t>No. 1</w:t>
        </w:r>
        <w:r>
          <w:rPr>
            <w:lang w:val="en-US" w:eastAsia="zh-CN"/>
          </w:rPr>
          <w:t>:</w:t>
        </w:r>
      </w:ins>
    </w:p>
    <w:p w14:paraId="5C705E73" w14:textId="226A9F86" w:rsidR="007A6B0A" w:rsidRDefault="004F6EF5" w:rsidP="00F8703D">
      <w:pPr>
        <w:rPr>
          <w:ins w:id="66" w:author="huawei-JMC" w:date="2022-10-17T14:28:00Z"/>
          <w:lang w:val="en-US" w:eastAsia="zh-CN"/>
        </w:rPr>
      </w:pPr>
      <w:ins w:id="67" w:author="huawei-JMC" w:date="2022-10-17T14:26:00Z">
        <w:r>
          <w:rPr>
            <w:lang w:val="en-US" w:eastAsia="zh-CN"/>
          </w:rPr>
          <w:t xml:space="preserve">NSC expresses its expectations using </w:t>
        </w:r>
      </w:ins>
      <w:ins w:id="68" w:author="huawei-JMC" w:date="2022-10-17T14:27:00Z">
        <w:r>
          <w:rPr>
            <w:lang w:val="en-US" w:eastAsia="zh-CN"/>
          </w:rPr>
          <w:t xml:space="preserve">a format similar to the </w:t>
        </w:r>
      </w:ins>
      <w:ins w:id="69" w:author="huawei-JMC" w:date="2022-10-17T15:57:00Z">
        <w:r w:rsidR="00AA3C95">
          <w:rPr>
            <w:lang w:val="en-US" w:eastAsia="zh-CN"/>
          </w:rPr>
          <w:t xml:space="preserve">format of the </w:t>
        </w:r>
      </w:ins>
      <w:ins w:id="70" w:author="huawei-JMC" w:date="2022-10-17T14:27:00Z">
        <w:r>
          <w:rPr>
            <w:lang w:val="en-US" w:eastAsia="zh-CN"/>
          </w:rPr>
          <w:t xml:space="preserve">token described </w:t>
        </w:r>
      </w:ins>
      <w:ins w:id="71" w:author="huawei-JMC" w:date="2022-10-17T15:28:00Z">
        <w:r w:rsidR="00D1489D">
          <w:rPr>
            <w:lang w:val="en-US" w:eastAsia="zh-CN"/>
          </w:rPr>
          <w:t xml:space="preserve">in </w:t>
        </w:r>
        <w:r w:rsidR="00D1489D" w:rsidRPr="007A6B0A">
          <w:rPr>
            <w:lang w:val="en-US" w:eastAsia="zh-CN"/>
          </w:rPr>
          <w:t>table 7.1.4-1</w:t>
        </w:r>
        <w:r w:rsidR="00D1489D">
          <w:rPr>
            <w:lang w:val="en-US" w:eastAsia="zh-CN"/>
          </w:rPr>
          <w:t xml:space="preserve"> of TR 28.817:</w:t>
        </w:r>
      </w:ins>
    </w:p>
    <w:p w14:paraId="6F9B1922" w14:textId="4BFBAB16" w:rsidR="004F6EF5" w:rsidRDefault="004F6EF5" w:rsidP="00F8703D">
      <w:pPr>
        <w:rPr>
          <w:ins w:id="72" w:author="huawei-JMC" w:date="2022-10-17T14:23:00Z"/>
          <w:lang w:val="en-US" w:eastAsia="zh-CN"/>
        </w:rPr>
      </w:pPr>
      <w:ins w:id="73" w:author="huawei-JMC" w:date="2022-10-17T14:28:00Z">
        <w:r w:rsidRPr="004F6EF5">
          <w:rPr>
            <w:noProof/>
          </w:rPr>
          <w:lastRenderedPageBreak/>
          <w:drawing>
            <wp:inline distT="0" distB="0" distL="0" distR="0" wp14:anchorId="3C64767F" wp14:editId="41804F7F">
              <wp:extent cx="4397262" cy="568999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6140" cy="5701479"/>
                      </a:xfrm>
                      <a:prstGeom prst="rect">
                        <a:avLst/>
                      </a:prstGeom>
                      <a:noFill/>
                      <a:ln>
                        <a:noFill/>
                      </a:ln>
                    </pic:spPr>
                  </pic:pic>
                </a:graphicData>
              </a:graphic>
            </wp:inline>
          </w:drawing>
        </w:r>
      </w:ins>
    </w:p>
    <w:p w14:paraId="3B2DF7F1" w14:textId="4127DF10" w:rsidR="0073680C" w:rsidRDefault="0073680C" w:rsidP="00F8703D">
      <w:pPr>
        <w:rPr>
          <w:ins w:id="74" w:author="huawei-JMC" w:date="2022-10-17T14:23:00Z"/>
          <w:lang w:val="en-US" w:eastAsia="zh-CN"/>
        </w:rPr>
      </w:pPr>
      <w:ins w:id="75" w:author="huawei-JMC" w:date="2022-10-17T14:23:00Z">
        <w:r w:rsidRPr="00D1489D">
          <w:rPr>
            <w:b/>
            <w:lang w:val="en-US" w:eastAsia="zh-CN"/>
          </w:rPr>
          <w:t>Option No. 2</w:t>
        </w:r>
        <w:r>
          <w:rPr>
            <w:lang w:val="en-US" w:eastAsia="zh-CN"/>
          </w:rPr>
          <w:t>:</w:t>
        </w:r>
      </w:ins>
    </w:p>
    <w:p w14:paraId="57B68DB0" w14:textId="77777777" w:rsidR="00D43467" w:rsidRDefault="004F6EF5" w:rsidP="00F8703D">
      <w:pPr>
        <w:rPr>
          <w:ins w:id="76" w:author="huawei-JMC" w:date="2022-10-17T14:47:00Z"/>
          <w:lang w:val="en-US" w:eastAsia="zh-CN"/>
        </w:rPr>
      </w:pPr>
      <w:ins w:id="77" w:author="huawei-JMC" w:date="2022-10-17T14:29:00Z">
        <w:r>
          <w:rPr>
            <w:lang w:val="en-US" w:eastAsia="zh-CN"/>
          </w:rPr>
          <w:t>Since Option No.1 might be a bit complex</w:t>
        </w:r>
      </w:ins>
      <w:ins w:id="78" w:author="huawei-JMC" w:date="2022-10-17T14:32:00Z">
        <w:r>
          <w:rPr>
            <w:lang w:val="en-US" w:eastAsia="zh-CN"/>
          </w:rPr>
          <w:t xml:space="preserve"> from the NSC perspective</w:t>
        </w:r>
      </w:ins>
      <w:ins w:id="79" w:author="huawei-JMC" w:date="2022-10-17T14:45:00Z">
        <w:r w:rsidR="00D43467">
          <w:rPr>
            <w:lang w:val="en-US" w:eastAsia="zh-CN"/>
          </w:rPr>
          <w:t>, option No. 2 aims at making NSC life easier. In Option No. 2</w:t>
        </w:r>
      </w:ins>
      <w:ins w:id="80" w:author="huawei-JMC" w:date="2022-10-17T14:47:00Z">
        <w:r w:rsidR="00D43467">
          <w:rPr>
            <w:lang w:val="en-US" w:eastAsia="zh-CN"/>
          </w:rPr>
          <w:t>:</w:t>
        </w:r>
      </w:ins>
    </w:p>
    <w:p w14:paraId="31A546B3" w14:textId="60341D4C" w:rsidR="0073680C" w:rsidRDefault="00D43467" w:rsidP="00D43467">
      <w:pPr>
        <w:pStyle w:val="B1"/>
        <w:rPr>
          <w:ins w:id="81" w:author="huawei-JMC" w:date="2022-10-17T14:47:00Z"/>
          <w:lang w:val="en-US" w:eastAsia="zh-CN"/>
        </w:rPr>
      </w:pPr>
      <w:ins w:id="82" w:author="huawei-JMC" w:date="2022-10-17T14:47:00Z">
        <w:r>
          <w:rPr>
            <w:lang w:val="en-US" w:eastAsia="zh-CN"/>
          </w:rPr>
          <w:t xml:space="preserve"># </w:t>
        </w:r>
      </w:ins>
      <w:ins w:id="83" w:author="huawei-JMC" w:date="2022-10-17T14:46:00Z">
        <w:r>
          <w:rPr>
            <w:lang w:val="en-US" w:eastAsia="zh-CN"/>
          </w:rPr>
          <w:t xml:space="preserve">a limited number of profiles are </w:t>
        </w:r>
      </w:ins>
      <w:ins w:id="84" w:author="huawei-JMC" w:date="2022-10-17T15:58:00Z">
        <w:r w:rsidR="00AA3C95">
          <w:rPr>
            <w:lang w:val="en-US" w:eastAsia="zh-CN"/>
          </w:rPr>
          <w:t>pre-</w:t>
        </w:r>
      </w:ins>
      <w:ins w:id="85" w:author="huawei-JMC" w:date="2022-10-17T14:46:00Z">
        <w:r>
          <w:rPr>
            <w:lang w:val="en-US" w:eastAsia="zh-CN"/>
          </w:rPr>
          <w:t>defined by SA5, in an informative annex of TS 28.5xx</w:t>
        </w:r>
      </w:ins>
      <w:ins w:id="86" w:author="huawei-JMC" w:date="2022-10-17T14:47:00Z">
        <w:r>
          <w:rPr>
            <w:lang w:val="en-US" w:eastAsia="zh-CN"/>
          </w:rPr>
          <w:t xml:space="preserve"> (the exact TS </w:t>
        </w:r>
      </w:ins>
      <w:ins w:id="87" w:author="huawei-JMC" w:date="2022-10-17T14:51:00Z">
        <w:r>
          <w:rPr>
            <w:lang w:val="en-US" w:eastAsia="zh-CN"/>
          </w:rPr>
          <w:t>number</w:t>
        </w:r>
      </w:ins>
      <w:ins w:id="88" w:author="huawei-JMC" w:date="2022-10-17T14:47:00Z">
        <w:r>
          <w:rPr>
            <w:lang w:val="en-US" w:eastAsia="zh-CN"/>
          </w:rPr>
          <w:t xml:space="preserve"> is FFS);</w:t>
        </w:r>
      </w:ins>
    </w:p>
    <w:p w14:paraId="57A17097" w14:textId="121105EE" w:rsidR="00D43467" w:rsidRDefault="00D43467" w:rsidP="00D43467">
      <w:pPr>
        <w:pStyle w:val="B1"/>
        <w:rPr>
          <w:ins w:id="89" w:author="huawei-JMC" w:date="2022-10-17T14:48:00Z"/>
          <w:lang w:val="en-US" w:eastAsia="zh-CN"/>
        </w:rPr>
      </w:pPr>
      <w:ins w:id="90" w:author="huawei-JMC" w:date="2022-10-17T14:47:00Z">
        <w:r>
          <w:rPr>
            <w:lang w:val="en-US" w:eastAsia="zh-CN"/>
          </w:rPr>
          <w:t xml:space="preserve"># </w:t>
        </w:r>
      </w:ins>
      <w:ins w:id="91" w:author="huawei-JMC" w:date="2022-10-17T14:48:00Z">
        <w:r>
          <w:rPr>
            <w:lang w:val="en-US" w:eastAsia="zh-CN"/>
          </w:rPr>
          <w:t xml:space="preserve">each profile description identifies a set of </w:t>
        </w:r>
        <w:proofErr w:type="spellStart"/>
        <w:r>
          <w:rPr>
            <w:lang w:val="en-US" w:eastAsia="zh-CN"/>
          </w:rPr>
          <w:t>MnS</w:t>
        </w:r>
        <w:proofErr w:type="spellEnd"/>
        <w:r>
          <w:rPr>
            <w:lang w:val="en-US" w:eastAsia="zh-CN"/>
          </w:rPr>
          <w:t xml:space="preserve">(s), </w:t>
        </w:r>
        <w:proofErr w:type="spellStart"/>
        <w:r>
          <w:rPr>
            <w:lang w:val="en-US" w:eastAsia="zh-CN"/>
          </w:rPr>
          <w:t>MnS</w:t>
        </w:r>
        <w:proofErr w:type="spellEnd"/>
        <w:r>
          <w:rPr>
            <w:lang w:val="en-US" w:eastAsia="zh-CN"/>
          </w:rPr>
          <w:t xml:space="preserve"> component</w:t>
        </w:r>
      </w:ins>
      <w:ins w:id="92" w:author="huawei-JMC" w:date="2022-10-17T14:51:00Z">
        <w:r>
          <w:rPr>
            <w:lang w:val="en-US" w:eastAsia="zh-CN"/>
          </w:rPr>
          <w:t>(s)</w:t>
        </w:r>
      </w:ins>
      <w:ins w:id="93" w:author="huawei-JMC" w:date="2022-10-17T14:48:00Z">
        <w:r>
          <w:rPr>
            <w:lang w:val="en-US" w:eastAsia="zh-CN"/>
          </w:rPr>
          <w:t xml:space="preserve"> Type-A, Type-B and Type-C that NSC can get access to, </w:t>
        </w:r>
      </w:ins>
      <w:ins w:id="94" w:author="huawei-JMC" w:date="2022-10-17T14:51:00Z">
        <w:r>
          <w:rPr>
            <w:lang w:val="en-US" w:eastAsia="zh-CN"/>
          </w:rPr>
          <w:t>thanks to</w:t>
        </w:r>
      </w:ins>
      <w:ins w:id="95" w:author="huawei-JMC" w:date="2022-10-17T14:48:00Z">
        <w:r>
          <w:rPr>
            <w:lang w:val="en-US" w:eastAsia="zh-CN"/>
          </w:rPr>
          <w:t xml:space="preserve"> this profile;</w:t>
        </w:r>
      </w:ins>
    </w:p>
    <w:p w14:paraId="3FDCAE45" w14:textId="5C8B731D" w:rsidR="00D43467" w:rsidRDefault="00D43467" w:rsidP="00D43467">
      <w:pPr>
        <w:pStyle w:val="B1"/>
        <w:rPr>
          <w:ins w:id="96" w:author="huawei-JMC" w:date="2022-10-17T14:53:00Z"/>
          <w:lang w:val="en-US" w:eastAsia="zh-CN"/>
        </w:rPr>
      </w:pPr>
      <w:ins w:id="97" w:author="huawei-JMC" w:date="2022-10-17T14:49:00Z">
        <w:r>
          <w:rPr>
            <w:lang w:val="en-US" w:eastAsia="zh-CN"/>
          </w:rPr>
          <w:t># when NSC orders a network slice product, it express</w:t>
        </w:r>
      </w:ins>
      <w:ins w:id="98" w:author="huawei-JMC" w:date="2022-10-17T15:29:00Z">
        <w:r w:rsidR="00D1489D">
          <w:rPr>
            <w:lang w:val="en-US" w:eastAsia="zh-CN"/>
          </w:rPr>
          <w:t>es</w:t>
        </w:r>
      </w:ins>
      <w:ins w:id="99" w:author="huawei-JMC" w:date="2022-10-17T14:49:00Z">
        <w:r>
          <w:rPr>
            <w:lang w:val="en-US" w:eastAsia="zh-CN"/>
          </w:rPr>
          <w:t xml:space="preserve"> its expectations </w:t>
        </w:r>
        <w:proofErr w:type="spellStart"/>
        <w:r>
          <w:rPr>
            <w:lang w:val="en-US" w:eastAsia="zh-CN"/>
          </w:rPr>
          <w:t>wrt</w:t>
        </w:r>
        <w:proofErr w:type="spellEnd"/>
        <w:r>
          <w:rPr>
            <w:lang w:val="en-US" w:eastAsia="zh-CN"/>
          </w:rPr>
          <w:t xml:space="preserve">. network slice management capabilities exposure by referring to </w:t>
        </w:r>
      </w:ins>
      <w:ins w:id="100" w:author="huawei-JMC" w:date="2022-10-17T14:50:00Z">
        <w:r>
          <w:rPr>
            <w:lang w:val="en-US" w:eastAsia="zh-CN"/>
          </w:rPr>
          <w:t>one (or more) profile</w:t>
        </w:r>
      </w:ins>
      <w:ins w:id="101" w:author="huawei-JMC" w:date="2022-10-17T15:58:00Z">
        <w:r w:rsidR="00AA3C95">
          <w:rPr>
            <w:lang w:val="en-US" w:eastAsia="zh-CN"/>
          </w:rPr>
          <w:t xml:space="preserve"> number</w:t>
        </w:r>
      </w:ins>
      <w:ins w:id="102" w:author="huawei-JMC" w:date="2022-10-17T14:50:00Z">
        <w:r>
          <w:rPr>
            <w:lang w:val="en-US" w:eastAsia="zh-CN"/>
          </w:rPr>
          <w:t>(s).</w:t>
        </w:r>
      </w:ins>
    </w:p>
    <w:p w14:paraId="26B806AD" w14:textId="5F223B26" w:rsidR="00D43467" w:rsidRDefault="00D43467" w:rsidP="00D43467">
      <w:pPr>
        <w:rPr>
          <w:ins w:id="103" w:author="huawei-JMC" w:date="2022-10-17T14:58:00Z"/>
          <w:lang w:val="en-US" w:eastAsia="zh-CN"/>
        </w:rPr>
      </w:pPr>
    </w:p>
    <w:p w14:paraId="2E357AA4" w14:textId="431395AD" w:rsidR="00AE768D" w:rsidRDefault="00AE768D" w:rsidP="00AE768D">
      <w:pPr>
        <w:rPr>
          <w:ins w:id="104" w:author="huawei-JMC" w:date="2022-10-17T14:59:00Z"/>
          <w:lang w:val="en-US" w:eastAsia="zh-CN"/>
        </w:rPr>
      </w:pPr>
      <w:ins w:id="105" w:author="huawei-JMC" w:date="2022-10-17T14:59:00Z">
        <w:r>
          <w:rPr>
            <w:lang w:val="en-US" w:eastAsia="zh-CN"/>
          </w:rPr>
          <w:t xml:space="preserve">This text below aims at providing some examples of </w:t>
        </w:r>
      </w:ins>
      <w:ins w:id="106" w:author="huawei-JMC" w:date="2022-10-17T15:00:00Z">
        <w:r>
          <w:rPr>
            <w:lang w:val="en-US" w:eastAsia="zh-CN"/>
          </w:rPr>
          <w:t>profiles that could be specified by SA5 in an informative annex of a TS.</w:t>
        </w:r>
      </w:ins>
      <w:ins w:id="107" w:author="huawei-JMC" w:date="2022-10-17T15:01:00Z">
        <w:r>
          <w:rPr>
            <w:lang w:val="en-US" w:eastAsia="zh-CN"/>
          </w:rPr>
          <w:t xml:space="preserve"> These examples focus on network slice </w:t>
        </w:r>
      </w:ins>
      <w:ins w:id="108" w:author="huawei-JMC" w:date="2022-10-17T15:03:00Z">
        <w:r>
          <w:rPr>
            <w:lang w:val="en-US" w:eastAsia="zh-CN"/>
          </w:rPr>
          <w:t>p</w:t>
        </w:r>
      </w:ins>
      <w:ins w:id="109" w:author="huawei-JMC" w:date="2022-10-17T15:01:00Z">
        <w:r>
          <w:rPr>
            <w:lang w:val="en-US" w:eastAsia="zh-CN"/>
          </w:rPr>
          <w:t xml:space="preserve">erformance </w:t>
        </w:r>
      </w:ins>
      <w:ins w:id="110" w:author="huawei-JMC" w:date="2022-10-17T14:59:00Z">
        <w:r>
          <w:rPr>
            <w:lang w:val="en-US" w:eastAsia="zh-CN"/>
          </w:rPr>
          <w:t>management capabilities exposure.</w:t>
        </w:r>
      </w:ins>
    </w:p>
    <w:p w14:paraId="54AEACE9" w14:textId="20A14702" w:rsidR="00AE768D" w:rsidRDefault="00AE768D" w:rsidP="00AE768D">
      <w:pPr>
        <w:rPr>
          <w:ins w:id="111" w:author="huawei-JMC" w:date="2022-10-17T14:59:00Z"/>
          <w:lang w:val="en-US" w:eastAsia="zh-CN"/>
        </w:rPr>
      </w:pPr>
      <w:ins w:id="112" w:author="huawei-JMC" w:date="2022-10-17T14:59:00Z">
        <w:r>
          <w:rPr>
            <w:lang w:val="en-US" w:eastAsia="zh-CN"/>
          </w:rPr>
          <w:t xml:space="preserve">Table 1 provides the minimal list of </w:t>
        </w:r>
        <w:proofErr w:type="spellStart"/>
        <w:r w:rsidRPr="00A005ED">
          <w:rPr>
            <w:lang w:val="en-US" w:eastAsia="zh-CN"/>
          </w:rPr>
          <w:t>MnS</w:t>
        </w:r>
        <w:proofErr w:type="spellEnd"/>
        <w:r w:rsidRPr="00A005ED">
          <w:rPr>
            <w:lang w:val="en-US" w:eastAsia="zh-CN"/>
          </w:rPr>
          <w:t xml:space="preserve">, </w:t>
        </w:r>
        <w:proofErr w:type="spellStart"/>
        <w:r w:rsidRPr="00A005ED">
          <w:rPr>
            <w:lang w:val="en-US" w:eastAsia="zh-CN"/>
          </w:rPr>
          <w:t>MnS</w:t>
        </w:r>
        <w:proofErr w:type="spellEnd"/>
        <w:r w:rsidRPr="00A005ED">
          <w:rPr>
            <w:lang w:val="en-US" w:eastAsia="zh-CN"/>
          </w:rPr>
          <w:t xml:space="preserve"> components Type-A/B/C required to expose network slice related KPIs to the NSC</w:t>
        </w:r>
      </w:ins>
      <w:ins w:id="113" w:author="huawei-JMC" w:date="2022-10-17T15:02:00Z">
        <w:r>
          <w:rPr>
            <w:lang w:val="en-US" w:eastAsia="zh-CN"/>
          </w:rPr>
          <w:t xml:space="preserve">. This list defines </w:t>
        </w:r>
      </w:ins>
      <w:ins w:id="114" w:author="huawei-JMC" w:date="2022-10-17T15:03:00Z">
        <w:r>
          <w:rPr>
            <w:lang w:val="en-US" w:eastAsia="zh-CN"/>
          </w:rPr>
          <w:t>PM Profile #1</w:t>
        </w:r>
      </w:ins>
      <w:ins w:id="115" w:author="huawei-JMC" w:date="2022-10-20T17:14:00Z">
        <w:r w:rsidR="0064488C">
          <w:rPr>
            <w:lang w:val="en-US" w:eastAsia="zh-CN"/>
          </w:rPr>
          <w:t xml:space="preserve"> (Entry level)</w:t>
        </w:r>
      </w:ins>
      <w:ins w:id="116" w:author="huawei-JMC" w:date="2022-10-17T15:04:00Z">
        <w:r>
          <w:rPr>
            <w:lang w:val="en-US" w:eastAsia="zh-CN"/>
          </w:rPr>
          <w:t>:</w:t>
        </w:r>
      </w:ins>
    </w:p>
    <w:p w14:paraId="4C2C3D7C" w14:textId="77777777" w:rsidR="00AE768D" w:rsidRDefault="00AE768D" w:rsidP="00AE768D">
      <w:pPr>
        <w:rPr>
          <w:ins w:id="117" w:author="huawei-JMC" w:date="2022-10-17T14:59:00Z"/>
          <w:lang w:val="en-US" w:eastAsia="zh-CN"/>
        </w:rPr>
      </w:pPr>
    </w:p>
    <w:tbl>
      <w:tblPr>
        <w:tblStyle w:val="TableGrid"/>
        <w:tblW w:w="0" w:type="auto"/>
        <w:tblLook w:val="04A0" w:firstRow="1" w:lastRow="0" w:firstColumn="1" w:lastColumn="0" w:noHBand="0" w:noVBand="1"/>
      </w:tblPr>
      <w:tblGrid>
        <w:gridCol w:w="2407"/>
        <w:gridCol w:w="2407"/>
        <w:gridCol w:w="2407"/>
        <w:gridCol w:w="2408"/>
      </w:tblGrid>
      <w:tr w:rsidR="00AE768D" w14:paraId="505282CB" w14:textId="77777777" w:rsidTr="00E75BFD">
        <w:trPr>
          <w:ins w:id="118" w:author="huawei-JMC" w:date="2022-10-17T14:59:00Z"/>
        </w:trPr>
        <w:tc>
          <w:tcPr>
            <w:tcW w:w="2407" w:type="dxa"/>
          </w:tcPr>
          <w:p w14:paraId="583FABE4" w14:textId="646BB273" w:rsidR="00AE768D" w:rsidRDefault="00DF67FE" w:rsidP="00E75BFD">
            <w:pPr>
              <w:jc w:val="center"/>
              <w:rPr>
                <w:ins w:id="119" w:author="huawei-JMC" w:date="2022-10-17T14:59:00Z"/>
                <w:lang w:val="en-US" w:eastAsia="zh-CN"/>
              </w:rPr>
            </w:pPr>
            <w:ins w:id="120" w:author="huawei-JMC" w:date="2022-10-20T17:10:00Z">
              <w:r>
                <w:rPr>
                  <w:lang w:val="en-US" w:eastAsia="zh-CN"/>
                </w:rPr>
                <w:t>Authoriz</w:t>
              </w:r>
            </w:ins>
            <w:ins w:id="121" w:author="huawei-JMC" w:date="2022-10-20T17:11:00Z">
              <w:r>
                <w:rPr>
                  <w:lang w:val="en-US" w:eastAsia="zh-CN"/>
                </w:rPr>
                <w:t xml:space="preserve">ed </w:t>
              </w:r>
            </w:ins>
            <w:proofErr w:type="spellStart"/>
            <w:ins w:id="122" w:author="huawei-JMC" w:date="2022-10-17T14:59:00Z">
              <w:r w:rsidR="00AE768D">
                <w:rPr>
                  <w:lang w:val="en-US" w:eastAsia="zh-CN"/>
                </w:rPr>
                <w:t>MnS</w:t>
              </w:r>
              <w:proofErr w:type="spellEnd"/>
            </w:ins>
          </w:p>
        </w:tc>
        <w:tc>
          <w:tcPr>
            <w:tcW w:w="2407" w:type="dxa"/>
          </w:tcPr>
          <w:p w14:paraId="1DB22E9C" w14:textId="66AE2650" w:rsidR="00AE768D" w:rsidRPr="00D878F6" w:rsidRDefault="00DF67FE" w:rsidP="00E75BFD">
            <w:pPr>
              <w:jc w:val="center"/>
              <w:rPr>
                <w:ins w:id="123" w:author="huawei-JMC" w:date="2022-10-17T14:59:00Z"/>
                <w:lang w:val="en-US" w:eastAsia="zh-CN"/>
              </w:rPr>
            </w:pPr>
            <w:ins w:id="124" w:author="huawei-JMC" w:date="2022-10-20T17:11:00Z">
              <w:r w:rsidRPr="00DF67FE">
                <w:rPr>
                  <w:lang w:val="en-US" w:eastAsia="zh-CN"/>
                </w:rPr>
                <w:t xml:space="preserve">Allowed </w:t>
              </w:r>
            </w:ins>
            <w:ins w:id="125" w:author="huawei-JMC" w:date="2022-10-17T14:59:00Z">
              <w:r w:rsidR="00AE768D" w:rsidRPr="00DF67FE">
                <w:rPr>
                  <w:lang w:val="en-US" w:eastAsia="zh-CN"/>
                </w:rPr>
                <w:t>Component Type-A</w:t>
              </w:r>
            </w:ins>
          </w:p>
          <w:p w14:paraId="57B2D5E9" w14:textId="77777777" w:rsidR="00AE768D" w:rsidRDefault="00AE768D" w:rsidP="00E75BFD">
            <w:pPr>
              <w:jc w:val="center"/>
              <w:rPr>
                <w:ins w:id="126" w:author="huawei-JMC" w:date="2022-10-17T14:59:00Z"/>
                <w:lang w:val="en-US" w:eastAsia="zh-CN"/>
              </w:rPr>
            </w:pPr>
            <w:ins w:id="127" w:author="huawei-JMC" w:date="2022-10-17T14:59:00Z">
              <w:r w:rsidRPr="00DF67FE">
                <w:rPr>
                  <w:lang w:val="en-US" w:eastAsia="zh-CN"/>
                </w:rPr>
                <w:t>(Operations/Notifications)</w:t>
              </w:r>
            </w:ins>
          </w:p>
        </w:tc>
        <w:tc>
          <w:tcPr>
            <w:tcW w:w="2407" w:type="dxa"/>
          </w:tcPr>
          <w:p w14:paraId="02C5312D" w14:textId="6A5500EF" w:rsidR="00AE768D" w:rsidRPr="00D878F6" w:rsidRDefault="00DF67FE" w:rsidP="00E75BFD">
            <w:pPr>
              <w:jc w:val="center"/>
              <w:rPr>
                <w:ins w:id="128" w:author="huawei-JMC" w:date="2022-10-17T14:59:00Z"/>
                <w:lang w:val="en-US" w:eastAsia="zh-CN"/>
              </w:rPr>
            </w:pPr>
            <w:ins w:id="129" w:author="huawei-JMC" w:date="2022-10-20T17:11:00Z">
              <w:r w:rsidRPr="00E75BFD">
                <w:rPr>
                  <w:lang w:val="en-US" w:eastAsia="zh-CN"/>
                </w:rPr>
                <w:t xml:space="preserve">Allowed </w:t>
              </w:r>
            </w:ins>
            <w:ins w:id="130" w:author="huawei-JMC" w:date="2022-10-17T14:59:00Z">
              <w:r w:rsidR="00AE768D" w:rsidRPr="00DF67FE">
                <w:rPr>
                  <w:lang w:val="en-US" w:eastAsia="zh-CN"/>
                </w:rPr>
                <w:t>Component Type-B</w:t>
              </w:r>
            </w:ins>
          </w:p>
          <w:p w14:paraId="61FC438B" w14:textId="77777777" w:rsidR="00AE768D" w:rsidRDefault="00AE768D" w:rsidP="00E75BFD">
            <w:pPr>
              <w:jc w:val="center"/>
              <w:rPr>
                <w:ins w:id="131" w:author="huawei-JMC" w:date="2022-10-17T14:59:00Z"/>
                <w:lang w:val="en-US" w:eastAsia="zh-CN"/>
              </w:rPr>
            </w:pPr>
            <w:ins w:id="132" w:author="huawei-JMC" w:date="2022-10-17T14:59:00Z">
              <w:r w:rsidRPr="00DF67FE">
                <w:rPr>
                  <w:lang w:val="en-US" w:eastAsia="zh-CN"/>
                </w:rPr>
                <w:t>(NRM)</w:t>
              </w:r>
            </w:ins>
          </w:p>
        </w:tc>
        <w:tc>
          <w:tcPr>
            <w:tcW w:w="2408" w:type="dxa"/>
          </w:tcPr>
          <w:p w14:paraId="25B80E2E" w14:textId="5A11BB85" w:rsidR="00AE768D" w:rsidRPr="00D878F6" w:rsidRDefault="00DF67FE" w:rsidP="00E75BFD">
            <w:pPr>
              <w:jc w:val="center"/>
              <w:rPr>
                <w:ins w:id="133" w:author="huawei-JMC" w:date="2022-10-17T14:59:00Z"/>
                <w:lang w:val="en-US" w:eastAsia="zh-CN"/>
              </w:rPr>
            </w:pPr>
            <w:ins w:id="134" w:author="huawei-JMC" w:date="2022-10-20T17:11:00Z">
              <w:r w:rsidRPr="00E75BFD">
                <w:rPr>
                  <w:lang w:val="en-US" w:eastAsia="zh-CN"/>
                </w:rPr>
                <w:t xml:space="preserve">Allowed </w:t>
              </w:r>
            </w:ins>
            <w:ins w:id="135" w:author="huawei-JMC" w:date="2022-10-17T14:59:00Z">
              <w:r w:rsidR="00AE768D" w:rsidRPr="00DF67FE">
                <w:rPr>
                  <w:lang w:val="en-US" w:eastAsia="zh-CN"/>
                </w:rPr>
                <w:t>Component Type-C</w:t>
              </w:r>
            </w:ins>
          </w:p>
          <w:p w14:paraId="2104CDA9" w14:textId="77777777" w:rsidR="00AE768D" w:rsidRDefault="00AE768D" w:rsidP="00E75BFD">
            <w:pPr>
              <w:jc w:val="center"/>
              <w:rPr>
                <w:ins w:id="136" w:author="huawei-JMC" w:date="2022-10-17T14:59:00Z"/>
                <w:lang w:val="en-US" w:eastAsia="zh-CN"/>
              </w:rPr>
            </w:pPr>
            <w:ins w:id="137" w:author="huawei-JMC" w:date="2022-10-17T14:59:00Z">
              <w:r w:rsidRPr="00DF67FE">
                <w:rPr>
                  <w:lang w:val="en-US" w:eastAsia="zh-CN"/>
                </w:rPr>
                <w:t>(other)</w:t>
              </w:r>
            </w:ins>
          </w:p>
        </w:tc>
      </w:tr>
      <w:tr w:rsidR="00AE768D" w14:paraId="5A5E434D" w14:textId="77777777" w:rsidTr="00E75BFD">
        <w:trPr>
          <w:ins w:id="138" w:author="huawei-JMC" w:date="2022-10-17T14:59:00Z"/>
        </w:trPr>
        <w:tc>
          <w:tcPr>
            <w:tcW w:w="2407" w:type="dxa"/>
          </w:tcPr>
          <w:p w14:paraId="08707AA5" w14:textId="77777777" w:rsidR="00AE768D" w:rsidRDefault="00AE768D" w:rsidP="00E75BFD">
            <w:pPr>
              <w:rPr>
                <w:ins w:id="139" w:author="huawei-JMC" w:date="2022-10-17T14:59:00Z"/>
                <w:lang w:val="en-US" w:eastAsia="zh-CN"/>
              </w:rPr>
            </w:pPr>
            <w:ins w:id="140" w:author="huawei-JMC" w:date="2022-10-17T14:59:00Z">
              <w:r>
                <w:rPr>
                  <w:lang w:val="en-US" w:eastAsia="zh-CN"/>
                </w:rPr>
                <w:lastRenderedPageBreak/>
                <w:t>Provisioning</w:t>
              </w:r>
            </w:ins>
          </w:p>
        </w:tc>
        <w:tc>
          <w:tcPr>
            <w:tcW w:w="2407" w:type="dxa"/>
          </w:tcPr>
          <w:p w14:paraId="5E1DB7B3" w14:textId="77777777" w:rsidR="00AE768D" w:rsidRPr="00721486" w:rsidRDefault="00AE768D" w:rsidP="00E75BFD">
            <w:pPr>
              <w:rPr>
                <w:ins w:id="141" w:author="huawei-JMC" w:date="2022-10-17T14:59:00Z"/>
                <w:lang w:val="en-US" w:eastAsia="zh-CN"/>
              </w:rPr>
            </w:pPr>
            <w:ins w:id="142" w:author="huawei-JMC" w:date="2022-10-17T14:59:00Z">
              <w:r w:rsidRPr="00721486">
                <w:rPr>
                  <w:lang w:val="fr-FR" w:eastAsia="zh-CN"/>
                </w:rPr>
                <w:t>-</w:t>
              </w:r>
              <w:r>
                <w:rPr>
                  <w:lang w:val="fr-FR" w:eastAsia="zh-CN"/>
                </w:rPr>
                <w:t xml:space="preserve"> </w:t>
              </w:r>
              <w:proofErr w:type="spellStart"/>
              <w:r w:rsidRPr="00721486">
                <w:rPr>
                  <w:lang w:val="fr-FR" w:eastAsia="zh-CN"/>
                </w:rPr>
                <w:t>createMOI</w:t>
              </w:r>
              <w:proofErr w:type="spellEnd"/>
            </w:ins>
          </w:p>
          <w:p w14:paraId="351D2ADD" w14:textId="77777777" w:rsidR="00AE768D" w:rsidRPr="00D878F6" w:rsidRDefault="00AE768D" w:rsidP="00E75BFD">
            <w:pPr>
              <w:rPr>
                <w:ins w:id="143" w:author="huawei-JMC" w:date="2022-10-17T14:59:00Z"/>
                <w:lang w:val="en-US" w:eastAsia="zh-CN"/>
              </w:rPr>
            </w:pPr>
            <w:ins w:id="144" w:author="huawei-JMC" w:date="2022-10-17T14:59:00Z">
              <w:r>
                <w:rPr>
                  <w:lang w:val="fr-FR" w:eastAsia="zh-CN"/>
                </w:rPr>
                <w:t xml:space="preserve">- </w:t>
              </w:r>
              <w:proofErr w:type="spellStart"/>
              <w:r w:rsidRPr="00D878F6">
                <w:rPr>
                  <w:lang w:val="fr-FR" w:eastAsia="zh-CN"/>
                </w:rPr>
                <w:t>modifyMOIAttributes</w:t>
              </w:r>
              <w:proofErr w:type="spellEnd"/>
            </w:ins>
          </w:p>
          <w:p w14:paraId="3B023C26" w14:textId="77777777" w:rsidR="00AE768D" w:rsidRPr="00D878F6" w:rsidRDefault="00AE768D" w:rsidP="00E75BFD">
            <w:pPr>
              <w:rPr>
                <w:ins w:id="145" w:author="huawei-JMC" w:date="2022-10-17T14:59:00Z"/>
                <w:lang w:val="en-US" w:eastAsia="zh-CN"/>
              </w:rPr>
            </w:pPr>
            <w:ins w:id="146" w:author="huawei-JMC" w:date="2022-10-17T14:59:00Z">
              <w:r>
                <w:rPr>
                  <w:lang w:val="fr-FR" w:eastAsia="zh-CN"/>
                </w:rPr>
                <w:t xml:space="preserve">- </w:t>
              </w:r>
              <w:proofErr w:type="spellStart"/>
              <w:r w:rsidRPr="00D878F6">
                <w:rPr>
                  <w:lang w:val="fr-FR" w:eastAsia="zh-CN"/>
                </w:rPr>
                <w:t>deleteMOI</w:t>
              </w:r>
              <w:proofErr w:type="spellEnd"/>
            </w:ins>
          </w:p>
          <w:p w14:paraId="5FCA4BCE" w14:textId="77777777" w:rsidR="00AE768D" w:rsidRDefault="00AE768D" w:rsidP="00E75BFD">
            <w:pPr>
              <w:rPr>
                <w:ins w:id="147" w:author="huawei-JMC" w:date="2022-10-17T14:59:00Z"/>
                <w:lang w:val="en-US" w:eastAsia="zh-CN"/>
              </w:rPr>
            </w:pPr>
            <w:ins w:id="148" w:author="huawei-JMC" w:date="2022-10-17T14:59:00Z">
              <w:r>
                <w:rPr>
                  <w:lang w:val="fr-FR" w:eastAsia="zh-CN"/>
                </w:rPr>
                <w:t xml:space="preserve">- </w:t>
              </w:r>
              <w:proofErr w:type="spellStart"/>
              <w:r w:rsidRPr="00D878F6">
                <w:rPr>
                  <w:lang w:val="fr-FR" w:eastAsia="zh-CN"/>
                </w:rPr>
                <w:t>getMOIAttributes</w:t>
              </w:r>
              <w:proofErr w:type="spellEnd"/>
            </w:ins>
          </w:p>
        </w:tc>
        <w:tc>
          <w:tcPr>
            <w:tcW w:w="2407" w:type="dxa"/>
          </w:tcPr>
          <w:p w14:paraId="6ECAFB0B" w14:textId="77777777" w:rsidR="00AE768D" w:rsidRPr="00D878F6" w:rsidRDefault="00AE768D" w:rsidP="00E75BFD">
            <w:pPr>
              <w:rPr>
                <w:ins w:id="149" w:author="huawei-JMC" w:date="2022-10-17T14:59:00Z"/>
                <w:lang w:val="en-US" w:eastAsia="zh-CN"/>
              </w:rPr>
            </w:pPr>
            <w:proofErr w:type="spellStart"/>
            <w:ins w:id="150" w:author="huawei-JMC" w:date="2022-10-17T14:59:00Z">
              <w:r w:rsidRPr="00A62426">
                <w:rPr>
                  <w:lang w:val="en-US" w:eastAsia="zh-CN"/>
                </w:rPr>
                <w:t>PerfMetricJob</w:t>
              </w:r>
              <w:proofErr w:type="spellEnd"/>
            </w:ins>
          </w:p>
          <w:p w14:paraId="397F59DD" w14:textId="7BBA58F9" w:rsidR="00AE768D" w:rsidRDefault="00AE768D" w:rsidP="00AE768D">
            <w:pPr>
              <w:rPr>
                <w:ins w:id="151" w:author="huawei-JMC" w:date="2022-10-17T14:59:00Z"/>
                <w:lang w:val="en-US" w:eastAsia="zh-CN"/>
              </w:rPr>
            </w:pPr>
            <w:ins w:id="152" w:author="huawei-JMC" w:date="2022-10-17T14:59:00Z">
              <w:r>
                <w:rPr>
                  <w:lang w:val="en-US" w:eastAsia="zh-CN"/>
                </w:rPr>
                <w:t xml:space="preserve">NOTE: when the </w:t>
              </w:r>
              <w:proofErr w:type="spellStart"/>
              <w:r>
                <w:rPr>
                  <w:lang w:val="en-US" w:eastAsia="zh-CN"/>
                </w:rPr>
                <w:t>MnS</w:t>
              </w:r>
              <w:proofErr w:type="spellEnd"/>
              <w:r>
                <w:rPr>
                  <w:lang w:val="en-US" w:eastAsia="zh-CN"/>
                </w:rPr>
                <w:t xml:space="preserve"> Consumer (in the NSC) sends a </w:t>
              </w:r>
              <w:proofErr w:type="spellStart"/>
              <w:r>
                <w:rPr>
                  <w:lang w:val="en-US" w:eastAsia="zh-CN"/>
                </w:rPr>
                <w:t>createMOI</w:t>
              </w:r>
              <w:proofErr w:type="spellEnd"/>
              <w:r>
                <w:rPr>
                  <w:lang w:val="en-US" w:eastAsia="zh-CN"/>
                </w:rPr>
                <w:t xml:space="preserve"> (</w:t>
              </w:r>
              <w:proofErr w:type="spellStart"/>
              <w:r>
                <w:rPr>
                  <w:lang w:val="en-US" w:eastAsia="zh-CN"/>
                </w:rPr>
                <w:t>PerfMetricJob</w:t>
              </w:r>
              <w:proofErr w:type="spellEnd"/>
              <w:r>
                <w:rPr>
                  <w:lang w:val="en-US" w:eastAsia="zh-CN"/>
                </w:rPr>
                <w:t xml:space="preserve">) request to the </w:t>
              </w:r>
              <w:proofErr w:type="spellStart"/>
              <w:r>
                <w:rPr>
                  <w:lang w:val="en-US" w:eastAsia="zh-CN"/>
                </w:rPr>
                <w:t>MnS</w:t>
              </w:r>
              <w:proofErr w:type="spellEnd"/>
              <w:r>
                <w:rPr>
                  <w:lang w:val="en-US" w:eastAsia="zh-CN"/>
                </w:rPr>
                <w:t xml:space="preserve"> Producer (in the NSP), the newly created </w:t>
              </w:r>
              <w:proofErr w:type="spellStart"/>
              <w:r>
                <w:rPr>
                  <w:lang w:val="en-US" w:eastAsia="zh-CN"/>
                </w:rPr>
                <w:t>PerfMetricJob</w:t>
              </w:r>
              <w:proofErr w:type="spellEnd"/>
              <w:r>
                <w:rPr>
                  <w:lang w:val="en-US" w:eastAsia="zh-CN"/>
                </w:rPr>
                <w:t xml:space="preserve"> MOI attribute</w:t>
              </w:r>
            </w:ins>
            <w:ins w:id="153" w:author="huawei-JMC" w:date="2022-10-17T15:04:00Z">
              <w:r>
                <w:rPr>
                  <w:lang w:val="en-US" w:eastAsia="zh-CN"/>
                </w:rPr>
                <w:t xml:space="preserve"> </w:t>
              </w:r>
            </w:ins>
            <w:proofErr w:type="spellStart"/>
            <w:ins w:id="154" w:author="huawei-JMC" w:date="2022-10-17T14:59:00Z">
              <w:r w:rsidRPr="00A62426">
                <w:rPr>
                  <w:lang w:val="en-US" w:eastAsia="zh-CN"/>
                </w:rPr>
                <w:t>objectInstances</w:t>
              </w:r>
              <w:proofErr w:type="spellEnd"/>
              <w:r w:rsidRPr="00A62426">
                <w:rPr>
                  <w:lang w:val="en-US" w:eastAsia="zh-CN"/>
                </w:rPr>
                <w:t xml:space="preserve"> </w:t>
              </w:r>
              <w:r>
                <w:rPr>
                  <w:lang w:val="en-US" w:eastAsia="zh-CN"/>
                </w:rPr>
                <w:t xml:space="preserve">(cf. TS 28.622) may only contain the DN of the </w:t>
              </w:r>
              <w:proofErr w:type="spellStart"/>
              <w:r w:rsidRPr="00A62426">
                <w:rPr>
                  <w:lang w:val="en-US" w:eastAsia="zh-CN"/>
                </w:rPr>
                <w:t>NetworkSlice</w:t>
              </w:r>
              <w:proofErr w:type="spellEnd"/>
              <w:r w:rsidRPr="00A62426">
                <w:rPr>
                  <w:lang w:val="en-US" w:eastAsia="zh-CN"/>
                </w:rPr>
                <w:t xml:space="preserve"> MOI </w:t>
              </w:r>
              <w:r>
                <w:rPr>
                  <w:lang w:val="en-US" w:eastAsia="zh-CN"/>
                </w:rPr>
                <w:t>representing the network slice previously allocated to this Customer (i.e. NSC).</w:t>
              </w:r>
            </w:ins>
          </w:p>
        </w:tc>
        <w:tc>
          <w:tcPr>
            <w:tcW w:w="2408" w:type="dxa"/>
          </w:tcPr>
          <w:p w14:paraId="65A7330C" w14:textId="77777777" w:rsidR="00AE768D" w:rsidRDefault="00AE768D" w:rsidP="00E75BFD">
            <w:pPr>
              <w:rPr>
                <w:ins w:id="155" w:author="huawei-JMC" w:date="2022-10-17T14:59:00Z"/>
                <w:lang w:val="en-US" w:eastAsia="zh-CN"/>
              </w:rPr>
            </w:pPr>
          </w:p>
        </w:tc>
      </w:tr>
      <w:tr w:rsidR="00AE768D" w14:paraId="1E7671C0" w14:textId="77777777" w:rsidTr="00E75BFD">
        <w:trPr>
          <w:ins w:id="156" w:author="huawei-JMC" w:date="2022-10-17T14:59:00Z"/>
        </w:trPr>
        <w:tc>
          <w:tcPr>
            <w:tcW w:w="2407" w:type="dxa"/>
          </w:tcPr>
          <w:p w14:paraId="6D48C90C" w14:textId="77777777" w:rsidR="00AE768D" w:rsidRDefault="00AE768D" w:rsidP="00E75BFD">
            <w:pPr>
              <w:rPr>
                <w:ins w:id="157" w:author="huawei-JMC" w:date="2022-10-17T14:59:00Z"/>
                <w:lang w:val="en-US" w:eastAsia="zh-CN"/>
              </w:rPr>
            </w:pPr>
            <w:ins w:id="158" w:author="huawei-JMC" w:date="2022-10-17T14:59:00Z">
              <w:r>
                <w:rPr>
                  <w:lang w:val="en-US" w:eastAsia="zh-CN"/>
                </w:rPr>
                <w:t>File data reporting</w:t>
              </w:r>
            </w:ins>
          </w:p>
        </w:tc>
        <w:tc>
          <w:tcPr>
            <w:tcW w:w="2407" w:type="dxa"/>
          </w:tcPr>
          <w:p w14:paraId="1C55B6AA" w14:textId="77777777" w:rsidR="00AE768D" w:rsidRPr="00A17061" w:rsidRDefault="00AE768D" w:rsidP="00E75BFD">
            <w:pPr>
              <w:rPr>
                <w:ins w:id="159" w:author="huawei-JMC" w:date="2022-10-17T14:59:00Z"/>
                <w:lang w:val="en-US" w:eastAsia="zh-CN"/>
              </w:rPr>
            </w:pPr>
            <w:ins w:id="160" w:author="huawei-JMC" w:date="2022-10-17T14:59:00Z">
              <w:r w:rsidRPr="00A17061">
                <w:rPr>
                  <w:lang w:val="en-US" w:eastAsia="zh-CN"/>
                </w:rPr>
                <w:t xml:space="preserve">- </w:t>
              </w:r>
              <w:proofErr w:type="spellStart"/>
              <w:r w:rsidRPr="00A17061">
                <w:rPr>
                  <w:lang w:val="en-US" w:eastAsia="zh-CN"/>
                </w:rPr>
                <w:t>notifyFileReady</w:t>
              </w:r>
              <w:proofErr w:type="spellEnd"/>
            </w:ins>
          </w:p>
          <w:p w14:paraId="1F4D616A" w14:textId="77777777" w:rsidR="00AE768D" w:rsidRPr="00721486" w:rsidRDefault="00AE768D" w:rsidP="00E75BFD">
            <w:pPr>
              <w:rPr>
                <w:ins w:id="161" w:author="huawei-JMC" w:date="2022-10-17T14:59:00Z"/>
                <w:lang w:val="en-US" w:eastAsia="zh-CN"/>
              </w:rPr>
            </w:pPr>
            <w:ins w:id="162" w:author="huawei-JMC" w:date="2022-10-17T14:59:00Z">
              <w:r w:rsidRPr="00721486">
                <w:rPr>
                  <w:lang w:val="en-US" w:eastAsia="zh-CN"/>
                </w:rPr>
                <w:t>(</w:t>
              </w:r>
              <w:proofErr w:type="spellStart"/>
              <w:r w:rsidRPr="00721486">
                <w:rPr>
                  <w:lang w:val="en-US" w:eastAsia="zh-CN"/>
                </w:rPr>
                <w:t>objectClass</w:t>
              </w:r>
              <w:proofErr w:type="spellEnd"/>
              <w:r w:rsidRPr="00721486">
                <w:rPr>
                  <w:lang w:val="en-US" w:eastAsia="zh-CN"/>
                </w:rPr>
                <w:t xml:space="preserve"> = </w:t>
              </w:r>
              <w:r>
                <w:rPr>
                  <w:lang w:val="en-US" w:eastAsia="zh-CN"/>
                </w:rPr>
                <w:t>‘</w:t>
              </w:r>
              <w:proofErr w:type="spellStart"/>
              <w:r w:rsidRPr="00721486">
                <w:rPr>
                  <w:lang w:val="en-US" w:eastAsia="zh-CN"/>
                </w:rPr>
                <w:t>PerfMetricJob</w:t>
              </w:r>
              <w:proofErr w:type="spellEnd"/>
              <w:r>
                <w:rPr>
                  <w:lang w:val="en-US" w:eastAsia="zh-CN"/>
                </w:rPr>
                <w:t>’</w:t>
              </w:r>
              <w:r w:rsidRPr="00721486">
                <w:rPr>
                  <w:lang w:val="en-US" w:eastAsia="zh-CN"/>
                </w:rPr>
                <w:t>,</w:t>
              </w:r>
            </w:ins>
          </w:p>
          <w:p w14:paraId="769EE82F" w14:textId="77777777" w:rsidR="00AE768D" w:rsidRPr="00D878F6" w:rsidRDefault="00AE768D" w:rsidP="00E75BFD">
            <w:pPr>
              <w:rPr>
                <w:ins w:id="163" w:author="huawei-JMC" w:date="2022-10-17T14:59:00Z"/>
                <w:lang w:val="en-US" w:eastAsia="zh-CN"/>
              </w:rPr>
            </w:pPr>
            <w:proofErr w:type="spellStart"/>
            <w:ins w:id="164" w:author="huawei-JMC" w:date="2022-10-17T14:59:00Z">
              <w:r>
                <w:rPr>
                  <w:lang w:val="en-US" w:eastAsia="zh-CN"/>
                </w:rPr>
                <w:t>objectInstance</w:t>
              </w:r>
              <w:proofErr w:type="spellEnd"/>
              <w:r>
                <w:rPr>
                  <w:lang w:val="en-US" w:eastAsia="zh-CN"/>
                </w:rPr>
                <w:t xml:space="preserve"> = DN of the </w:t>
              </w:r>
              <w:proofErr w:type="spellStart"/>
              <w:r>
                <w:rPr>
                  <w:lang w:val="en-US" w:eastAsia="zh-CN"/>
                </w:rPr>
                <w:t>PerfMetricJob</w:t>
              </w:r>
              <w:proofErr w:type="spellEnd"/>
              <w:r>
                <w:rPr>
                  <w:lang w:val="en-US" w:eastAsia="zh-CN"/>
                </w:rPr>
                <w:t xml:space="preserve"> MOI created by the Provisioning </w:t>
              </w:r>
              <w:proofErr w:type="spellStart"/>
              <w:r>
                <w:rPr>
                  <w:lang w:val="en-US" w:eastAsia="zh-CN"/>
                </w:rPr>
                <w:t>MnS</w:t>
              </w:r>
              <w:proofErr w:type="spellEnd"/>
              <w:r>
                <w:rPr>
                  <w:lang w:val="en-US" w:eastAsia="zh-CN"/>
                </w:rPr>
                <w:t xml:space="preserve"> Producer)</w:t>
              </w:r>
            </w:ins>
          </w:p>
          <w:p w14:paraId="493E5A9F" w14:textId="77777777" w:rsidR="00AE768D" w:rsidRPr="00721486" w:rsidRDefault="00AE768D" w:rsidP="00E75BFD">
            <w:pPr>
              <w:rPr>
                <w:ins w:id="165" w:author="huawei-JMC" w:date="2022-10-17T14:59:00Z"/>
                <w:lang w:val="en-US" w:eastAsia="zh-CN"/>
              </w:rPr>
            </w:pPr>
            <w:ins w:id="166" w:author="huawei-JMC" w:date="2022-10-17T14:59:00Z">
              <w:r w:rsidRPr="00721486">
                <w:rPr>
                  <w:lang w:val="fr-FR" w:eastAsia="zh-CN"/>
                </w:rPr>
                <w:t>-</w:t>
              </w:r>
              <w:r>
                <w:rPr>
                  <w:lang w:val="fr-FR" w:eastAsia="zh-CN"/>
                </w:rPr>
                <w:t xml:space="preserve"> </w:t>
              </w:r>
              <w:proofErr w:type="spellStart"/>
              <w:r w:rsidRPr="00721486">
                <w:rPr>
                  <w:lang w:val="fr-FR" w:eastAsia="zh-CN"/>
                </w:rPr>
                <w:t>notifyFilePreparationError</w:t>
              </w:r>
              <w:proofErr w:type="spellEnd"/>
            </w:ins>
          </w:p>
        </w:tc>
        <w:tc>
          <w:tcPr>
            <w:tcW w:w="2407" w:type="dxa"/>
          </w:tcPr>
          <w:p w14:paraId="78274FDD" w14:textId="77777777" w:rsidR="00AE768D" w:rsidRDefault="00AE768D" w:rsidP="00E75BFD">
            <w:pPr>
              <w:rPr>
                <w:ins w:id="167" w:author="huawei-JMC" w:date="2022-10-17T14:59:00Z"/>
                <w:lang w:val="en-US" w:eastAsia="zh-CN"/>
              </w:rPr>
            </w:pPr>
          </w:p>
        </w:tc>
        <w:tc>
          <w:tcPr>
            <w:tcW w:w="2408" w:type="dxa"/>
          </w:tcPr>
          <w:p w14:paraId="172FC3C7" w14:textId="77777777" w:rsidR="00AE768D" w:rsidRDefault="00AE768D" w:rsidP="00E75BFD">
            <w:pPr>
              <w:rPr>
                <w:ins w:id="168" w:author="huawei-JMC" w:date="2022-10-17T14:59:00Z"/>
                <w:lang w:val="en-US" w:eastAsia="zh-CN"/>
              </w:rPr>
            </w:pPr>
            <w:ins w:id="169" w:author="huawei-JMC" w:date="2022-10-17T14:59:00Z">
              <w:r w:rsidRPr="005700B7">
                <w:rPr>
                  <w:lang w:val="en-US" w:eastAsia="zh-CN"/>
                </w:rPr>
                <w:t xml:space="preserve">List of network slice related </w:t>
              </w:r>
              <w:r>
                <w:rPr>
                  <w:lang w:val="en-US" w:eastAsia="zh-CN"/>
                </w:rPr>
                <w:t xml:space="preserve">(per S-NSSAI) </w:t>
              </w:r>
              <w:r w:rsidRPr="005700B7">
                <w:rPr>
                  <w:lang w:val="en-US" w:eastAsia="zh-CN"/>
                </w:rPr>
                <w:t>KPIs</w:t>
              </w:r>
              <w:r>
                <w:rPr>
                  <w:lang w:val="en-US" w:eastAsia="zh-CN"/>
                </w:rPr>
                <w:t xml:space="preserve">, as per the </w:t>
              </w:r>
              <w:proofErr w:type="spellStart"/>
              <w:r>
                <w:rPr>
                  <w:lang w:val="en-US" w:eastAsia="zh-CN"/>
                </w:rPr>
                <w:t>performanceMetrics</w:t>
              </w:r>
              <w:proofErr w:type="spellEnd"/>
              <w:r>
                <w:rPr>
                  <w:lang w:val="en-US" w:eastAsia="zh-CN"/>
                </w:rPr>
                <w:t xml:space="preserve"> attribute of the created </w:t>
              </w:r>
              <w:proofErr w:type="spellStart"/>
              <w:r>
                <w:rPr>
                  <w:lang w:val="en-US" w:eastAsia="zh-CN"/>
                </w:rPr>
                <w:t>PerfMetricJob</w:t>
              </w:r>
              <w:proofErr w:type="spellEnd"/>
              <w:r>
                <w:rPr>
                  <w:lang w:val="en-US" w:eastAsia="zh-CN"/>
                </w:rPr>
                <w:t xml:space="preserve"> MOI.</w:t>
              </w:r>
            </w:ins>
          </w:p>
        </w:tc>
      </w:tr>
    </w:tbl>
    <w:p w14:paraId="40F69F07" w14:textId="77777777" w:rsidR="00AE768D" w:rsidRDefault="00AE768D" w:rsidP="00AE768D">
      <w:pPr>
        <w:rPr>
          <w:ins w:id="170" w:author="huawei-JMC" w:date="2022-10-17T14:59:00Z"/>
          <w:lang w:val="en-US" w:eastAsia="zh-CN"/>
        </w:rPr>
      </w:pPr>
    </w:p>
    <w:p w14:paraId="503FA5EF" w14:textId="60A9800B" w:rsidR="00AE768D" w:rsidRDefault="00AE768D" w:rsidP="00AE768D">
      <w:pPr>
        <w:jc w:val="center"/>
        <w:rPr>
          <w:ins w:id="171" w:author="huawei-JMC" w:date="2022-10-17T14:59:00Z"/>
          <w:lang w:val="en-US" w:eastAsia="zh-CN"/>
        </w:rPr>
      </w:pPr>
      <w:ins w:id="172" w:author="huawei-JMC" w:date="2022-10-17T14:59:00Z">
        <w:r>
          <w:rPr>
            <w:lang w:val="en-US" w:eastAsia="zh-CN"/>
          </w:rPr>
          <w:t>Table 1 – Network Slice management capabilities exposure – PM – Profile #1</w:t>
        </w:r>
      </w:ins>
      <w:ins w:id="173" w:author="huawei-JMC" w:date="2022-10-17T15:05:00Z">
        <w:r w:rsidR="001820A0">
          <w:rPr>
            <w:lang w:val="en-US" w:eastAsia="zh-CN"/>
          </w:rPr>
          <w:t xml:space="preserve"> (entry level)</w:t>
        </w:r>
      </w:ins>
    </w:p>
    <w:p w14:paraId="34CDAC39" w14:textId="77777777" w:rsidR="00AE768D" w:rsidRDefault="00AE768D" w:rsidP="00AE768D">
      <w:pPr>
        <w:rPr>
          <w:ins w:id="174" w:author="huawei-JMC" w:date="2022-10-17T14:59:00Z"/>
          <w:lang w:val="en-US" w:eastAsia="zh-CN"/>
        </w:rPr>
      </w:pPr>
    </w:p>
    <w:p w14:paraId="5154DDD9" w14:textId="36943ACF" w:rsidR="00AE768D" w:rsidRDefault="00AE768D" w:rsidP="00AE768D">
      <w:pPr>
        <w:rPr>
          <w:ins w:id="175" w:author="huawei-JMC" w:date="2022-10-17T14:59:00Z"/>
          <w:lang w:val="en-US" w:eastAsia="zh-CN"/>
        </w:rPr>
      </w:pPr>
      <w:ins w:id="176" w:author="huawei-JMC" w:date="2022-10-17T14:59:00Z">
        <w:r>
          <w:rPr>
            <w:lang w:val="en-US" w:eastAsia="zh-CN"/>
          </w:rPr>
          <w:t xml:space="preserve">More network slice PM management capabilities can be exposed to the </w:t>
        </w:r>
      </w:ins>
      <w:ins w:id="177" w:author="huawei-JMC" w:date="2022-10-17T15:05:00Z">
        <w:r w:rsidR="001820A0">
          <w:rPr>
            <w:lang w:val="en-US" w:eastAsia="zh-CN"/>
          </w:rPr>
          <w:t>NSC</w:t>
        </w:r>
      </w:ins>
      <w:ins w:id="178" w:author="huawei-JMC" w:date="2022-10-17T14:59:00Z">
        <w:r>
          <w:rPr>
            <w:lang w:val="en-US" w:eastAsia="zh-CN"/>
          </w:rPr>
          <w:t xml:space="preserve">, e.g. with extended scope NRM-wise: not only the KPIs related to the network slice allocated to the </w:t>
        </w:r>
      </w:ins>
      <w:ins w:id="179" w:author="huawei-JMC" w:date="2022-10-17T15:05:00Z">
        <w:r w:rsidR="001820A0">
          <w:rPr>
            <w:lang w:val="en-US" w:eastAsia="zh-CN"/>
          </w:rPr>
          <w:t>NSC</w:t>
        </w:r>
      </w:ins>
      <w:ins w:id="180" w:author="huawei-JMC" w:date="2022-10-17T14:59:00Z">
        <w:r>
          <w:rPr>
            <w:lang w:val="en-US" w:eastAsia="zh-CN"/>
          </w:rPr>
          <w:t xml:space="preserve"> are exposed but also the KPIs related to contained network slice subnets – see table 2</w:t>
        </w:r>
      </w:ins>
      <w:ins w:id="181" w:author="huawei-JMC" w:date="2022-10-17T15:59:00Z">
        <w:r w:rsidR="00AA3C95">
          <w:rPr>
            <w:lang w:val="en-US" w:eastAsia="zh-CN"/>
          </w:rPr>
          <w:t xml:space="preserve"> for PM Profile #2</w:t>
        </w:r>
      </w:ins>
      <w:ins w:id="182" w:author="huawei-JMC" w:date="2022-10-20T17:14:00Z">
        <w:r w:rsidR="0064488C">
          <w:rPr>
            <w:lang w:val="en-US" w:eastAsia="zh-CN"/>
          </w:rPr>
          <w:t xml:space="preserve"> (Intermediate level)</w:t>
        </w:r>
      </w:ins>
      <w:ins w:id="183" w:author="huawei-JMC" w:date="2022-10-17T14:59:00Z">
        <w:r>
          <w:rPr>
            <w:lang w:val="en-US" w:eastAsia="zh-CN"/>
          </w:rPr>
          <w:t>:</w:t>
        </w:r>
      </w:ins>
    </w:p>
    <w:p w14:paraId="3FCFB130" w14:textId="77777777" w:rsidR="00AE768D" w:rsidRDefault="00AE768D" w:rsidP="00AE768D">
      <w:pPr>
        <w:rPr>
          <w:ins w:id="184" w:author="huawei-JMC" w:date="2022-10-17T14:59:00Z"/>
          <w:lang w:val="en-US" w:eastAsia="zh-CN"/>
        </w:rPr>
      </w:pPr>
    </w:p>
    <w:tbl>
      <w:tblPr>
        <w:tblStyle w:val="TableGrid"/>
        <w:tblW w:w="0" w:type="auto"/>
        <w:tblLook w:val="04A0" w:firstRow="1" w:lastRow="0" w:firstColumn="1" w:lastColumn="0" w:noHBand="0" w:noVBand="1"/>
      </w:tblPr>
      <w:tblGrid>
        <w:gridCol w:w="2407"/>
        <w:gridCol w:w="2407"/>
        <w:gridCol w:w="2407"/>
        <w:gridCol w:w="2408"/>
      </w:tblGrid>
      <w:tr w:rsidR="00AE768D" w14:paraId="6847A1AE" w14:textId="77777777" w:rsidTr="00E75BFD">
        <w:trPr>
          <w:ins w:id="185" w:author="huawei-JMC" w:date="2022-10-17T14:59:00Z"/>
        </w:trPr>
        <w:tc>
          <w:tcPr>
            <w:tcW w:w="2407" w:type="dxa"/>
          </w:tcPr>
          <w:p w14:paraId="1DCD52BC" w14:textId="07795ADB" w:rsidR="00AE768D" w:rsidRDefault="00DF67FE" w:rsidP="00E75BFD">
            <w:pPr>
              <w:jc w:val="center"/>
              <w:rPr>
                <w:ins w:id="186" w:author="huawei-JMC" w:date="2022-10-17T14:59:00Z"/>
                <w:lang w:val="en-US" w:eastAsia="zh-CN"/>
              </w:rPr>
            </w:pPr>
            <w:ins w:id="187" w:author="huawei-JMC" w:date="2022-10-20T17:11:00Z">
              <w:r>
                <w:rPr>
                  <w:lang w:val="en-US" w:eastAsia="zh-CN"/>
                </w:rPr>
                <w:t xml:space="preserve">Authorized </w:t>
              </w:r>
            </w:ins>
            <w:proofErr w:type="spellStart"/>
            <w:ins w:id="188" w:author="huawei-JMC" w:date="2022-10-17T14:59:00Z">
              <w:r w:rsidR="00AE768D">
                <w:rPr>
                  <w:lang w:val="en-US" w:eastAsia="zh-CN"/>
                </w:rPr>
                <w:t>MnS</w:t>
              </w:r>
              <w:proofErr w:type="spellEnd"/>
            </w:ins>
          </w:p>
        </w:tc>
        <w:tc>
          <w:tcPr>
            <w:tcW w:w="2407" w:type="dxa"/>
          </w:tcPr>
          <w:p w14:paraId="68EBB708" w14:textId="7553D054" w:rsidR="00AE768D" w:rsidRPr="00D878F6" w:rsidRDefault="00DF67FE" w:rsidP="00E75BFD">
            <w:pPr>
              <w:jc w:val="center"/>
              <w:rPr>
                <w:ins w:id="189" w:author="huawei-JMC" w:date="2022-10-17T14:59:00Z"/>
                <w:lang w:val="en-US" w:eastAsia="zh-CN"/>
              </w:rPr>
            </w:pPr>
            <w:ins w:id="190" w:author="huawei-JMC" w:date="2022-10-20T17:12:00Z">
              <w:r w:rsidRPr="00E75BFD">
                <w:rPr>
                  <w:lang w:val="en-US" w:eastAsia="zh-CN"/>
                </w:rPr>
                <w:t xml:space="preserve">Allowed </w:t>
              </w:r>
            </w:ins>
            <w:ins w:id="191" w:author="huawei-JMC" w:date="2022-10-17T14:59:00Z">
              <w:r w:rsidR="00AE768D" w:rsidRPr="00DF67FE">
                <w:rPr>
                  <w:lang w:val="en-US" w:eastAsia="zh-CN"/>
                </w:rPr>
                <w:t>Component Type-A</w:t>
              </w:r>
            </w:ins>
          </w:p>
          <w:p w14:paraId="35D9ABB6" w14:textId="77777777" w:rsidR="00AE768D" w:rsidRDefault="00AE768D" w:rsidP="00E75BFD">
            <w:pPr>
              <w:jc w:val="center"/>
              <w:rPr>
                <w:ins w:id="192" w:author="huawei-JMC" w:date="2022-10-17T14:59:00Z"/>
                <w:lang w:val="en-US" w:eastAsia="zh-CN"/>
              </w:rPr>
            </w:pPr>
            <w:ins w:id="193" w:author="huawei-JMC" w:date="2022-10-17T14:59:00Z">
              <w:r w:rsidRPr="00DF67FE">
                <w:rPr>
                  <w:lang w:val="en-US" w:eastAsia="zh-CN"/>
                </w:rPr>
                <w:t>(Operations/Notifications)</w:t>
              </w:r>
            </w:ins>
          </w:p>
        </w:tc>
        <w:tc>
          <w:tcPr>
            <w:tcW w:w="2407" w:type="dxa"/>
          </w:tcPr>
          <w:p w14:paraId="7A9D3DFB" w14:textId="2B6C1FC0" w:rsidR="00AE768D" w:rsidRPr="00D878F6" w:rsidRDefault="00DF67FE" w:rsidP="00E75BFD">
            <w:pPr>
              <w:jc w:val="center"/>
              <w:rPr>
                <w:ins w:id="194" w:author="huawei-JMC" w:date="2022-10-17T14:59:00Z"/>
                <w:lang w:val="en-US" w:eastAsia="zh-CN"/>
              </w:rPr>
            </w:pPr>
            <w:ins w:id="195" w:author="huawei-JMC" w:date="2022-10-20T17:12:00Z">
              <w:r w:rsidRPr="00E75BFD">
                <w:rPr>
                  <w:lang w:val="en-US" w:eastAsia="zh-CN"/>
                </w:rPr>
                <w:t xml:space="preserve">Allowed </w:t>
              </w:r>
            </w:ins>
            <w:ins w:id="196" w:author="huawei-JMC" w:date="2022-10-17T14:59:00Z">
              <w:r w:rsidR="00AE768D" w:rsidRPr="00DF67FE">
                <w:rPr>
                  <w:lang w:val="en-US" w:eastAsia="zh-CN"/>
                </w:rPr>
                <w:t>Component Type-B</w:t>
              </w:r>
            </w:ins>
          </w:p>
          <w:p w14:paraId="7D5FB05B" w14:textId="77777777" w:rsidR="00AE768D" w:rsidRDefault="00AE768D" w:rsidP="00E75BFD">
            <w:pPr>
              <w:jc w:val="center"/>
              <w:rPr>
                <w:ins w:id="197" w:author="huawei-JMC" w:date="2022-10-17T14:59:00Z"/>
                <w:lang w:val="en-US" w:eastAsia="zh-CN"/>
              </w:rPr>
            </w:pPr>
            <w:ins w:id="198" w:author="huawei-JMC" w:date="2022-10-17T14:59:00Z">
              <w:r w:rsidRPr="00DF67FE">
                <w:rPr>
                  <w:lang w:val="en-US" w:eastAsia="zh-CN"/>
                </w:rPr>
                <w:t>(NRM)</w:t>
              </w:r>
            </w:ins>
          </w:p>
        </w:tc>
        <w:tc>
          <w:tcPr>
            <w:tcW w:w="2408" w:type="dxa"/>
          </w:tcPr>
          <w:p w14:paraId="5AFD7BBB" w14:textId="6E0ADEB1" w:rsidR="00AE768D" w:rsidRPr="00D878F6" w:rsidRDefault="00DF67FE" w:rsidP="00E75BFD">
            <w:pPr>
              <w:jc w:val="center"/>
              <w:rPr>
                <w:ins w:id="199" w:author="huawei-JMC" w:date="2022-10-17T14:59:00Z"/>
                <w:lang w:val="en-US" w:eastAsia="zh-CN"/>
              </w:rPr>
            </w:pPr>
            <w:ins w:id="200" w:author="huawei-JMC" w:date="2022-10-20T17:12:00Z">
              <w:r w:rsidRPr="00E75BFD">
                <w:rPr>
                  <w:lang w:val="en-US" w:eastAsia="zh-CN"/>
                </w:rPr>
                <w:t xml:space="preserve">Allowed </w:t>
              </w:r>
            </w:ins>
            <w:ins w:id="201" w:author="huawei-JMC" w:date="2022-10-17T14:59:00Z">
              <w:r w:rsidR="00AE768D" w:rsidRPr="00DF67FE">
                <w:rPr>
                  <w:lang w:val="en-US" w:eastAsia="zh-CN"/>
                </w:rPr>
                <w:t>Component Type-C</w:t>
              </w:r>
            </w:ins>
          </w:p>
          <w:p w14:paraId="4980ABB2" w14:textId="77777777" w:rsidR="00AE768D" w:rsidRDefault="00AE768D" w:rsidP="00E75BFD">
            <w:pPr>
              <w:jc w:val="center"/>
              <w:rPr>
                <w:ins w:id="202" w:author="huawei-JMC" w:date="2022-10-17T14:59:00Z"/>
                <w:lang w:val="en-US" w:eastAsia="zh-CN"/>
              </w:rPr>
            </w:pPr>
            <w:ins w:id="203" w:author="huawei-JMC" w:date="2022-10-17T14:59:00Z">
              <w:r w:rsidRPr="00DF67FE">
                <w:rPr>
                  <w:lang w:val="en-US" w:eastAsia="zh-CN"/>
                </w:rPr>
                <w:t>(other)</w:t>
              </w:r>
            </w:ins>
          </w:p>
        </w:tc>
      </w:tr>
      <w:tr w:rsidR="00AE768D" w14:paraId="57662EFF" w14:textId="77777777" w:rsidTr="00E75BFD">
        <w:trPr>
          <w:ins w:id="204" w:author="huawei-JMC" w:date="2022-10-17T14:59:00Z"/>
        </w:trPr>
        <w:tc>
          <w:tcPr>
            <w:tcW w:w="2407" w:type="dxa"/>
          </w:tcPr>
          <w:p w14:paraId="1F127E22" w14:textId="77777777" w:rsidR="00AE768D" w:rsidRDefault="00AE768D" w:rsidP="00E75BFD">
            <w:pPr>
              <w:rPr>
                <w:ins w:id="205" w:author="huawei-JMC" w:date="2022-10-17T14:59:00Z"/>
                <w:lang w:val="en-US" w:eastAsia="zh-CN"/>
              </w:rPr>
            </w:pPr>
            <w:ins w:id="206" w:author="huawei-JMC" w:date="2022-10-17T14:59:00Z">
              <w:r>
                <w:rPr>
                  <w:lang w:val="en-US" w:eastAsia="zh-CN"/>
                </w:rPr>
                <w:t>Provisioning</w:t>
              </w:r>
            </w:ins>
          </w:p>
        </w:tc>
        <w:tc>
          <w:tcPr>
            <w:tcW w:w="2407" w:type="dxa"/>
          </w:tcPr>
          <w:p w14:paraId="237DA3BD" w14:textId="77777777" w:rsidR="00AE768D" w:rsidRPr="00721486" w:rsidRDefault="00AE768D" w:rsidP="00E75BFD">
            <w:pPr>
              <w:rPr>
                <w:ins w:id="207" w:author="huawei-JMC" w:date="2022-10-17T14:59:00Z"/>
                <w:lang w:val="en-US" w:eastAsia="zh-CN"/>
              </w:rPr>
            </w:pPr>
            <w:ins w:id="208" w:author="huawei-JMC" w:date="2022-10-17T14:59:00Z">
              <w:r w:rsidRPr="00721486">
                <w:rPr>
                  <w:lang w:val="fr-FR" w:eastAsia="zh-CN"/>
                </w:rPr>
                <w:t>-</w:t>
              </w:r>
              <w:r>
                <w:rPr>
                  <w:lang w:val="fr-FR" w:eastAsia="zh-CN"/>
                </w:rPr>
                <w:t xml:space="preserve"> </w:t>
              </w:r>
              <w:proofErr w:type="spellStart"/>
              <w:r w:rsidRPr="00721486">
                <w:rPr>
                  <w:lang w:val="fr-FR" w:eastAsia="zh-CN"/>
                </w:rPr>
                <w:t>createMOI</w:t>
              </w:r>
              <w:proofErr w:type="spellEnd"/>
            </w:ins>
          </w:p>
          <w:p w14:paraId="25FF44C8" w14:textId="77777777" w:rsidR="00AE768D" w:rsidRPr="00D878F6" w:rsidRDefault="00AE768D" w:rsidP="00E75BFD">
            <w:pPr>
              <w:rPr>
                <w:ins w:id="209" w:author="huawei-JMC" w:date="2022-10-17T14:59:00Z"/>
                <w:lang w:val="en-US" w:eastAsia="zh-CN"/>
              </w:rPr>
            </w:pPr>
            <w:ins w:id="210" w:author="huawei-JMC" w:date="2022-10-17T14:59:00Z">
              <w:r>
                <w:rPr>
                  <w:lang w:val="fr-FR" w:eastAsia="zh-CN"/>
                </w:rPr>
                <w:t xml:space="preserve">- </w:t>
              </w:r>
              <w:proofErr w:type="spellStart"/>
              <w:r w:rsidRPr="00D878F6">
                <w:rPr>
                  <w:lang w:val="fr-FR" w:eastAsia="zh-CN"/>
                </w:rPr>
                <w:t>modifyMOIAttributes</w:t>
              </w:r>
              <w:proofErr w:type="spellEnd"/>
            </w:ins>
          </w:p>
          <w:p w14:paraId="4CFE6C32" w14:textId="77777777" w:rsidR="00AE768D" w:rsidRPr="00D878F6" w:rsidRDefault="00AE768D" w:rsidP="00E75BFD">
            <w:pPr>
              <w:rPr>
                <w:ins w:id="211" w:author="huawei-JMC" w:date="2022-10-17T14:59:00Z"/>
                <w:lang w:val="en-US" w:eastAsia="zh-CN"/>
              </w:rPr>
            </w:pPr>
            <w:ins w:id="212" w:author="huawei-JMC" w:date="2022-10-17T14:59:00Z">
              <w:r>
                <w:rPr>
                  <w:lang w:val="fr-FR" w:eastAsia="zh-CN"/>
                </w:rPr>
                <w:t xml:space="preserve">- </w:t>
              </w:r>
              <w:proofErr w:type="spellStart"/>
              <w:r w:rsidRPr="00D878F6">
                <w:rPr>
                  <w:lang w:val="fr-FR" w:eastAsia="zh-CN"/>
                </w:rPr>
                <w:t>deleteMOI</w:t>
              </w:r>
              <w:proofErr w:type="spellEnd"/>
            </w:ins>
          </w:p>
          <w:p w14:paraId="57899533" w14:textId="77777777" w:rsidR="00AE768D" w:rsidRDefault="00AE768D" w:rsidP="00E75BFD">
            <w:pPr>
              <w:rPr>
                <w:ins w:id="213" w:author="huawei-JMC" w:date="2022-10-17T14:59:00Z"/>
                <w:lang w:val="en-US" w:eastAsia="zh-CN"/>
              </w:rPr>
            </w:pPr>
            <w:ins w:id="214" w:author="huawei-JMC" w:date="2022-10-17T14:59:00Z">
              <w:r>
                <w:rPr>
                  <w:lang w:val="fr-FR" w:eastAsia="zh-CN"/>
                </w:rPr>
                <w:t xml:space="preserve">- </w:t>
              </w:r>
              <w:proofErr w:type="spellStart"/>
              <w:r w:rsidRPr="00D878F6">
                <w:rPr>
                  <w:lang w:val="fr-FR" w:eastAsia="zh-CN"/>
                </w:rPr>
                <w:t>getMOIAttributes</w:t>
              </w:r>
              <w:proofErr w:type="spellEnd"/>
            </w:ins>
          </w:p>
        </w:tc>
        <w:tc>
          <w:tcPr>
            <w:tcW w:w="2407" w:type="dxa"/>
          </w:tcPr>
          <w:p w14:paraId="542DB9F7" w14:textId="77777777" w:rsidR="00AE768D" w:rsidRPr="00D878F6" w:rsidRDefault="00AE768D" w:rsidP="00E75BFD">
            <w:pPr>
              <w:rPr>
                <w:ins w:id="215" w:author="huawei-JMC" w:date="2022-10-17T14:59:00Z"/>
                <w:lang w:val="en-US" w:eastAsia="zh-CN"/>
              </w:rPr>
            </w:pPr>
            <w:proofErr w:type="spellStart"/>
            <w:ins w:id="216" w:author="huawei-JMC" w:date="2022-10-17T14:59:00Z">
              <w:r w:rsidRPr="00A62426">
                <w:rPr>
                  <w:lang w:val="en-US" w:eastAsia="zh-CN"/>
                </w:rPr>
                <w:t>PerfMetricJob</w:t>
              </w:r>
              <w:proofErr w:type="spellEnd"/>
            </w:ins>
          </w:p>
          <w:p w14:paraId="79441CE8" w14:textId="77777777" w:rsidR="00AE768D" w:rsidRDefault="00AE768D" w:rsidP="00E75BFD">
            <w:pPr>
              <w:rPr>
                <w:ins w:id="217" w:author="huawei-JMC" w:date="2022-10-17T14:59:00Z"/>
                <w:lang w:val="en-US" w:eastAsia="zh-CN"/>
              </w:rPr>
            </w:pPr>
            <w:ins w:id="218" w:author="huawei-JMC" w:date="2022-10-17T14:59:00Z">
              <w:r>
                <w:rPr>
                  <w:lang w:val="en-US" w:eastAsia="zh-CN"/>
                </w:rPr>
                <w:t xml:space="preserve">NOTE: when the </w:t>
              </w:r>
              <w:proofErr w:type="spellStart"/>
              <w:r>
                <w:rPr>
                  <w:lang w:val="en-US" w:eastAsia="zh-CN"/>
                </w:rPr>
                <w:t>MnS</w:t>
              </w:r>
              <w:proofErr w:type="spellEnd"/>
              <w:r>
                <w:rPr>
                  <w:lang w:val="en-US" w:eastAsia="zh-CN"/>
                </w:rPr>
                <w:t xml:space="preserve"> Consumer (in the NSC) </w:t>
              </w:r>
              <w:proofErr w:type="spellStart"/>
              <w:r>
                <w:rPr>
                  <w:lang w:val="en-US" w:eastAsia="zh-CN"/>
                </w:rPr>
                <w:t>dends</w:t>
              </w:r>
              <w:proofErr w:type="spellEnd"/>
              <w:r>
                <w:rPr>
                  <w:lang w:val="en-US" w:eastAsia="zh-CN"/>
                </w:rPr>
                <w:t xml:space="preserve"> a </w:t>
              </w:r>
              <w:proofErr w:type="spellStart"/>
              <w:r>
                <w:rPr>
                  <w:lang w:val="en-US" w:eastAsia="zh-CN"/>
                </w:rPr>
                <w:t>createMOI</w:t>
              </w:r>
              <w:proofErr w:type="spellEnd"/>
              <w:r>
                <w:rPr>
                  <w:lang w:val="en-US" w:eastAsia="zh-CN"/>
                </w:rPr>
                <w:t xml:space="preserve"> (</w:t>
              </w:r>
              <w:proofErr w:type="spellStart"/>
              <w:r>
                <w:rPr>
                  <w:lang w:val="en-US" w:eastAsia="zh-CN"/>
                </w:rPr>
                <w:t>PerfMetricJob</w:t>
              </w:r>
              <w:proofErr w:type="spellEnd"/>
              <w:r>
                <w:rPr>
                  <w:lang w:val="en-US" w:eastAsia="zh-CN"/>
                </w:rPr>
                <w:t xml:space="preserve">) request to the </w:t>
              </w:r>
              <w:proofErr w:type="spellStart"/>
              <w:r>
                <w:rPr>
                  <w:lang w:val="en-US" w:eastAsia="zh-CN"/>
                </w:rPr>
                <w:t>MnS</w:t>
              </w:r>
              <w:proofErr w:type="spellEnd"/>
              <w:r>
                <w:rPr>
                  <w:lang w:val="en-US" w:eastAsia="zh-CN"/>
                </w:rPr>
                <w:t xml:space="preserve"> Producer (in the NSP), the newly created </w:t>
              </w:r>
              <w:proofErr w:type="spellStart"/>
              <w:r>
                <w:rPr>
                  <w:lang w:val="en-US" w:eastAsia="zh-CN"/>
                </w:rPr>
                <w:t>PerfMetricJob</w:t>
              </w:r>
              <w:proofErr w:type="spellEnd"/>
              <w:r>
                <w:rPr>
                  <w:lang w:val="en-US" w:eastAsia="zh-CN"/>
                </w:rPr>
                <w:t xml:space="preserve"> MOI attribute </w:t>
              </w:r>
              <w:proofErr w:type="spellStart"/>
              <w:r w:rsidRPr="00A62426">
                <w:rPr>
                  <w:lang w:val="en-US" w:eastAsia="zh-CN"/>
                </w:rPr>
                <w:t>objectInstances</w:t>
              </w:r>
              <w:proofErr w:type="spellEnd"/>
              <w:r w:rsidRPr="00A62426">
                <w:rPr>
                  <w:lang w:val="en-US" w:eastAsia="zh-CN"/>
                </w:rPr>
                <w:t xml:space="preserve"> </w:t>
              </w:r>
              <w:r>
                <w:rPr>
                  <w:lang w:val="en-US" w:eastAsia="zh-CN"/>
                </w:rPr>
                <w:t>(cf. TS 28.622) may contain:</w:t>
              </w:r>
            </w:ins>
          </w:p>
          <w:p w14:paraId="4515EADD" w14:textId="77777777" w:rsidR="00AE768D" w:rsidRDefault="00AE768D" w:rsidP="00E75BFD">
            <w:pPr>
              <w:rPr>
                <w:ins w:id="219" w:author="huawei-JMC" w:date="2022-10-17T14:59:00Z"/>
                <w:lang w:val="en-US" w:eastAsia="zh-CN"/>
              </w:rPr>
            </w:pPr>
            <w:ins w:id="220" w:author="huawei-JMC" w:date="2022-10-17T14:59:00Z">
              <w:r>
                <w:rPr>
                  <w:lang w:val="en-US" w:eastAsia="zh-CN"/>
                </w:rPr>
                <w:t xml:space="preserve">the DN of the </w:t>
              </w:r>
              <w:proofErr w:type="spellStart"/>
              <w:r w:rsidRPr="00A62426">
                <w:rPr>
                  <w:lang w:val="en-US" w:eastAsia="zh-CN"/>
                </w:rPr>
                <w:t>NetworkSlice</w:t>
              </w:r>
              <w:proofErr w:type="spellEnd"/>
              <w:r w:rsidRPr="00A62426">
                <w:rPr>
                  <w:lang w:val="en-US" w:eastAsia="zh-CN"/>
                </w:rPr>
                <w:t xml:space="preserve"> MOI </w:t>
              </w:r>
              <w:r>
                <w:rPr>
                  <w:lang w:val="en-US" w:eastAsia="zh-CN"/>
                </w:rPr>
                <w:t>representing the network slice previously allocated to this Customer (i.e. the NSC)</w:t>
              </w:r>
            </w:ins>
          </w:p>
          <w:p w14:paraId="74E0006A" w14:textId="77777777" w:rsidR="00AE768D" w:rsidRDefault="00AE768D" w:rsidP="00E75BFD">
            <w:pPr>
              <w:rPr>
                <w:ins w:id="221" w:author="huawei-JMC" w:date="2022-10-17T14:59:00Z"/>
                <w:lang w:val="en-US" w:eastAsia="zh-CN"/>
              </w:rPr>
            </w:pPr>
            <w:ins w:id="222" w:author="huawei-JMC" w:date="2022-10-17T14:59:00Z">
              <w:r>
                <w:rPr>
                  <w:lang w:val="en-US" w:eastAsia="zh-CN"/>
                </w:rPr>
                <w:t>+</w:t>
              </w:r>
            </w:ins>
          </w:p>
          <w:p w14:paraId="507CE46F" w14:textId="77777777" w:rsidR="00AE768D" w:rsidRDefault="00AE768D" w:rsidP="00E75BFD">
            <w:pPr>
              <w:rPr>
                <w:ins w:id="223" w:author="huawei-JMC" w:date="2022-10-17T14:59:00Z"/>
                <w:lang w:val="en-US" w:eastAsia="zh-CN"/>
              </w:rPr>
            </w:pPr>
            <w:ins w:id="224" w:author="huawei-JMC" w:date="2022-10-17T14:59:00Z">
              <w:r>
                <w:rPr>
                  <w:lang w:val="en-US" w:eastAsia="zh-CN"/>
                </w:rPr>
                <w:lastRenderedPageBreak/>
                <w:t>the DN(s) of the contained network slice subnet(s).</w:t>
              </w:r>
            </w:ins>
          </w:p>
        </w:tc>
        <w:tc>
          <w:tcPr>
            <w:tcW w:w="2408" w:type="dxa"/>
          </w:tcPr>
          <w:p w14:paraId="62544EF6" w14:textId="77777777" w:rsidR="00AE768D" w:rsidRDefault="00AE768D" w:rsidP="00E75BFD">
            <w:pPr>
              <w:rPr>
                <w:ins w:id="225" w:author="huawei-JMC" w:date="2022-10-17T14:59:00Z"/>
                <w:lang w:val="en-US" w:eastAsia="zh-CN"/>
              </w:rPr>
            </w:pPr>
          </w:p>
        </w:tc>
      </w:tr>
      <w:tr w:rsidR="00AE768D" w14:paraId="2E2A6F73" w14:textId="77777777" w:rsidTr="00E75BFD">
        <w:trPr>
          <w:ins w:id="226" w:author="huawei-JMC" w:date="2022-10-17T14:59:00Z"/>
        </w:trPr>
        <w:tc>
          <w:tcPr>
            <w:tcW w:w="2407" w:type="dxa"/>
          </w:tcPr>
          <w:p w14:paraId="0625E19B" w14:textId="77777777" w:rsidR="00AE768D" w:rsidRDefault="00AE768D" w:rsidP="00E75BFD">
            <w:pPr>
              <w:rPr>
                <w:ins w:id="227" w:author="huawei-JMC" w:date="2022-10-17T14:59:00Z"/>
                <w:lang w:val="en-US" w:eastAsia="zh-CN"/>
              </w:rPr>
            </w:pPr>
            <w:ins w:id="228" w:author="huawei-JMC" w:date="2022-10-17T14:59:00Z">
              <w:r>
                <w:rPr>
                  <w:lang w:val="en-US" w:eastAsia="zh-CN"/>
                </w:rPr>
                <w:t>File data reporting</w:t>
              </w:r>
            </w:ins>
          </w:p>
        </w:tc>
        <w:tc>
          <w:tcPr>
            <w:tcW w:w="2407" w:type="dxa"/>
          </w:tcPr>
          <w:p w14:paraId="764C992C" w14:textId="77777777" w:rsidR="00AE768D" w:rsidRPr="00A17061" w:rsidRDefault="00AE768D" w:rsidP="00E75BFD">
            <w:pPr>
              <w:rPr>
                <w:ins w:id="229" w:author="huawei-JMC" w:date="2022-10-17T14:59:00Z"/>
                <w:lang w:val="en-US" w:eastAsia="zh-CN"/>
              </w:rPr>
            </w:pPr>
            <w:ins w:id="230" w:author="huawei-JMC" w:date="2022-10-17T14:59:00Z">
              <w:r w:rsidRPr="00A17061">
                <w:rPr>
                  <w:lang w:val="en-US" w:eastAsia="zh-CN"/>
                </w:rPr>
                <w:t xml:space="preserve">- </w:t>
              </w:r>
              <w:proofErr w:type="spellStart"/>
              <w:r w:rsidRPr="00A17061">
                <w:rPr>
                  <w:lang w:val="en-US" w:eastAsia="zh-CN"/>
                </w:rPr>
                <w:t>notifyFileReady</w:t>
              </w:r>
              <w:proofErr w:type="spellEnd"/>
              <w:r w:rsidRPr="00A17061">
                <w:rPr>
                  <w:lang w:val="en-US" w:eastAsia="zh-CN"/>
                </w:rPr>
                <w:t xml:space="preserve"> (</w:t>
              </w:r>
              <w:proofErr w:type="spellStart"/>
              <w:r w:rsidRPr="00A17061">
                <w:rPr>
                  <w:lang w:val="en-US" w:eastAsia="zh-CN"/>
                </w:rPr>
                <w:t>objectClass</w:t>
              </w:r>
              <w:proofErr w:type="spellEnd"/>
              <w:r w:rsidRPr="00A17061">
                <w:rPr>
                  <w:lang w:val="en-US" w:eastAsia="zh-CN"/>
                </w:rPr>
                <w:t xml:space="preserve"> = ‘</w:t>
              </w:r>
              <w:proofErr w:type="spellStart"/>
              <w:r w:rsidRPr="00A17061">
                <w:rPr>
                  <w:lang w:val="en-US" w:eastAsia="zh-CN"/>
                </w:rPr>
                <w:t>PerfMetricJob</w:t>
              </w:r>
              <w:proofErr w:type="spellEnd"/>
              <w:r w:rsidRPr="00A17061">
                <w:rPr>
                  <w:lang w:val="en-US" w:eastAsia="zh-CN"/>
                </w:rPr>
                <w:t>’,</w:t>
              </w:r>
            </w:ins>
          </w:p>
          <w:p w14:paraId="739D3115" w14:textId="77777777" w:rsidR="00AE768D" w:rsidRPr="00D878F6" w:rsidRDefault="00AE768D" w:rsidP="00E75BFD">
            <w:pPr>
              <w:rPr>
                <w:ins w:id="231" w:author="huawei-JMC" w:date="2022-10-17T14:59:00Z"/>
                <w:lang w:val="en-US" w:eastAsia="zh-CN"/>
              </w:rPr>
            </w:pPr>
            <w:proofErr w:type="spellStart"/>
            <w:ins w:id="232" w:author="huawei-JMC" w:date="2022-10-17T14:59:00Z">
              <w:r>
                <w:rPr>
                  <w:lang w:val="en-US" w:eastAsia="zh-CN"/>
                </w:rPr>
                <w:t>objectInstance</w:t>
              </w:r>
              <w:proofErr w:type="spellEnd"/>
              <w:r>
                <w:rPr>
                  <w:lang w:val="en-US" w:eastAsia="zh-CN"/>
                </w:rPr>
                <w:t xml:space="preserve"> = DN of the </w:t>
              </w:r>
              <w:proofErr w:type="spellStart"/>
              <w:r>
                <w:rPr>
                  <w:lang w:val="en-US" w:eastAsia="zh-CN"/>
                </w:rPr>
                <w:t>PerfMetricJob</w:t>
              </w:r>
              <w:proofErr w:type="spellEnd"/>
              <w:r>
                <w:rPr>
                  <w:lang w:val="en-US" w:eastAsia="zh-CN"/>
                </w:rPr>
                <w:t xml:space="preserve"> MOI created using the Provisioning </w:t>
              </w:r>
              <w:proofErr w:type="spellStart"/>
              <w:r>
                <w:rPr>
                  <w:lang w:val="en-US" w:eastAsia="zh-CN"/>
                </w:rPr>
                <w:t>MnS</w:t>
              </w:r>
              <w:proofErr w:type="spellEnd"/>
              <w:r>
                <w:rPr>
                  <w:lang w:val="en-US" w:eastAsia="zh-CN"/>
                </w:rPr>
                <w:t>)</w:t>
              </w:r>
            </w:ins>
          </w:p>
          <w:p w14:paraId="7070D575" w14:textId="77777777" w:rsidR="00AE768D" w:rsidRDefault="00AE768D" w:rsidP="00E75BFD">
            <w:pPr>
              <w:rPr>
                <w:ins w:id="233" w:author="huawei-JMC" w:date="2022-10-17T14:59:00Z"/>
                <w:lang w:val="en-US" w:eastAsia="zh-CN"/>
              </w:rPr>
            </w:pPr>
          </w:p>
          <w:p w14:paraId="33B9D9D3" w14:textId="77777777" w:rsidR="00AE768D" w:rsidRDefault="00AE768D" w:rsidP="00E75BFD">
            <w:pPr>
              <w:rPr>
                <w:ins w:id="234" w:author="huawei-JMC" w:date="2022-10-17T14:59:00Z"/>
                <w:lang w:val="en-US" w:eastAsia="zh-CN"/>
              </w:rPr>
            </w:pPr>
          </w:p>
          <w:p w14:paraId="7BE631EA" w14:textId="77777777" w:rsidR="00AE768D" w:rsidRPr="00721486" w:rsidRDefault="00AE768D" w:rsidP="00E75BFD">
            <w:pPr>
              <w:rPr>
                <w:ins w:id="235" w:author="huawei-JMC" w:date="2022-10-17T14:59:00Z"/>
                <w:lang w:val="en-US" w:eastAsia="zh-CN"/>
              </w:rPr>
            </w:pPr>
            <w:ins w:id="236" w:author="huawei-JMC" w:date="2022-10-17T14:59:00Z">
              <w:r w:rsidRPr="00721486">
                <w:rPr>
                  <w:lang w:val="en-US" w:eastAsia="zh-CN"/>
                </w:rPr>
                <w:t>-</w:t>
              </w:r>
              <w:r>
                <w:rPr>
                  <w:lang w:val="en-US" w:eastAsia="zh-CN"/>
                </w:rPr>
                <w:t xml:space="preserve"> </w:t>
              </w:r>
              <w:proofErr w:type="spellStart"/>
              <w:r w:rsidRPr="00721486">
                <w:rPr>
                  <w:lang w:val="en-US" w:eastAsia="zh-CN"/>
                </w:rPr>
                <w:t>notifyFilePreparationError</w:t>
              </w:r>
              <w:proofErr w:type="spellEnd"/>
            </w:ins>
          </w:p>
        </w:tc>
        <w:tc>
          <w:tcPr>
            <w:tcW w:w="2407" w:type="dxa"/>
          </w:tcPr>
          <w:p w14:paraId="4915DC09" w14:textId="77777777" w:rsidR="00AE768D" w:rsidRDefault="00AE768D" w:rsidP="00E75BFD">
            <w:pPr>
              <w:rPr>
                <w:ins w:id="237" w:author="huawei-JMC" w:date="2022-10-17T14:59:00Z"/>
                <w:lang w:val="en-US" w:eastAsia="zh-CN"/>
              </w:rPr>
            </w:pPr>
          </w:p>
        </w:tc>
        <w:tc>
          <w:tcPr>
            <w:tcW w:w="2408" w:type="dxa"/>
          </w:tcPr>
          <w:p w14:paraId="66A73330" w14:textId="77777777" w:rsidR="00AE768D" w:rsidRDefault="00AE768D" w:rsidP="00E75BFD">
            <w:pPr>
              <w:rPr>
                <w:ins w:id="238" w:author="huawei-JMC" w:date="2022-10-17T14:59:00Z"/>
                <w:lang w:val="en-US" w:eastAsia="zh-CN"/>
              </w:rPr>
            </w:pPr>
            <w:ins w:id="239" w:author="huawei-JMC" w:date="2022-10-17T14:59:00Z">
              <w:r w:rsidRPr="005700B7">
                <w:rPr>
                  <w:lang w:val="en-US" w:eastAsia="zh-CN"/>
                </w:rPr>
                <w:t>List of network slice related</w:t>
              </w:r>
              <w:r>
                <w:rPr>
                  <w:lang w:val="en-US" w:eastAsia="zh-CN"/>
                </w:rPr>
                <w:t xml:space="preserve"> </w:t>
              </w:r>
              <w:r w:rsidRPr="005700B7">
                <w:rPr>
                  <w:lang w:val="en-US" w:eastAsia="zh-CN"/>
                </w:rPr>
                <w:t>KPIs</w:t>
              </w:r>
              <w:r>
                <w:rPr>
                  <w:lang w:val="en-US" w:eastAsia="zh-CN"/>
                </w:rPr>
                <w:t xml:space="preserve"> (per S-NSSAI KPIs </w:t>
              </w:r>
            </w:ins>
          </w:p>
          <w:p w14:paraId="3763A42F" w14:textId="77777777" w:rsidR="00AE768D" w:rsidRDefault="00AE768D" w:rsidP="00E75BFD">
            <w:pPr>
              <w:rPr>
                <w:ins w:id="240" w:author="huawei-JMC" w:date="2022-10-17T14:59:00Z"/>
                <w:lang w:val="en-US" w:eastAsia="zh-CN"/>
              </w:rPr>
            </w:pPr>
            <w:ins w:id="241" w:author="huawei-JMC" w:date="2022-10-17T14:59:00Z">
              <w:r>
                <w:rPr>
                  <w:lang w:val="en-US" w:eastAsia="zh-CN"/>
                </w:rPr>
                <w:t>+</w:t>
              </w:r>
            </w:ins>
          </w:p>
          <w:p w14:paraId="049E808F" w14:textId="77777777" w:rsidR="00AE768D" w:rsidRDefault="00AE768D" w:rsidP="00E75BFD">
            <w:pPr>
              <w:rPr>
                <w:ins w:id="242" w:author="huawei-JMC" w:date="2022-10-17T14:59:00Z"/>
                <w:lang w:val="en-US" w:eastAsia="zh-CN"/>
              </w:rPr>
            </w:pPr>
            <w:ins w:id="243" w:author="huawei-JMC" w:date="2022-10-17T14:59:00Z">
              <w:r>
                <w:rPr>
                  <w:lang w:val="en-US" w:eastAsia="zh-CN"/>
                </w:rPr>
                <w:t xml:space="preserve">List of contained network slice subnets related KPIs (per </w:t>
              </w:r>
              <w:proofErr w:type="spellStart"/>
              <w:r>
                <w:rPr>
                  <w:lang w:val="en-US" w:eastAsia="zh-CN"/>
                </w:rPr>
                <w:t>SubNetwork</w:t>
              </w:r>
              <w:proofErr w:type="spellEnd"/>
              <w:r>
                <w:rPr>
                  <w:lang w:val="en-US" w:eastAsia="zh-CN"/>
                </w:rPr>
                <w:t xml:space="preserve"> KPIs)</w:t>
              </w:r>
            </w:ins>
          </w:p>
          <w:p w14:paraId="4FB6AD7D" w14:textId="77777777" w:rsidR="00AE768D" w:rsidRDefault="00AE768D" w:rsidP="00E75BFD">
            <w:pPr>
              <w:rPr>
                <w:ins w:id="244" w:author="huawei-JMC" w:date="2022-10-17T14:59:00Z"/>
                <w:lang w:val="en-US" w:eastAsia="zh-CN"/>
              </w:rPr>
            </w:pPr>
            <w:ins w:id="245" w:author="huawei-JMC" w:date="2022-10-17T14:59:00Z">
              <w:r>
                <w:rPr>
                  <w:lang w:val="en-US" w:eastAsia="zh-CN"/>
                </w:rPr>
                <w:t xml:space="preserve">, as per the </w:t>
              </w:r>
              <w:proofErr w:type="spellStart"/>
              <w:r>
                <w:rPr>
                  <w:lang w:val="en-US" w:eastAsia="zh-CN"/>
                </w:rPr>
                <w:t>performanceMetrics</w:t>
              </w:r>
              <w:proofErr w:type="spellEnd"/>
              <w:r>
                <w:rPr>
                  <w:lang w:val="en-US" w:eastAsia="zh-CN"/>
                </w:rPr>
                <w:t xml:space="preserve"> attribute of the created </w:t>
              </w:r>
              <w:proofErr w:type="spellStart"/>
              <w:r>
                <w:rPr>
                  <w:lang w:val="en-US" w:eastAsia="zh-CN"/>
                </w:rPr>
                <w:t>PerfMetricJob</w:t>
              </w:r>
              <w:proofErr w:type="spellEnd"/>
              <w:r>
                <w:rPr>
                  <w:lang w:val="en-US" w:eastAsia="zh-CN"/>
                </w:rPr>
                <w:t xml:space="preserve"> MOI.</w:t>
              </w:r>
            </w:ins>
          </w:p>
        </w:tc>
      </w:tr>
    </w:tbl>
    <w:p w14:paraId="2D025CDB" w14:textId="77777777" w:rsidR="00AE768D" w:rsidRDefault="00AE768D" w:rsidP="00AE768D">
      <w:pPr>
        <w:rPr>
          <w:ins w:id="246" w:author="huawei-JMC" w:date="2022-10-17T14:59:00Z"/>
          <w:lang w:val="en-US" w:eastAsia="zh-CN"/>
        </w:rPr>
      </w:pPr>
    </w:p>
    <w:p w14:paraId="4EB0FB60" w14:textId="6709CC23" w:rsidR="00AE768D" w:rsidRDefault="00AE768D" w:rsidP="00AE768D">
      <w:pPr>
        <w:jc w:val="center"/>
        <w:rPr>
          <w:ins w:id="247" w:author="huawei-JMC" w:date="2022-10-17T14:59:00Z"/>
          <w:lang w:val="en-US" w:eastAsia="zh-CN"/>
        </w:rPr>
      </w:pPr>
      <w:ins w:id="248" w:author="huawei-JMC" w:date="2022-10-17T14:59:00Z">
        <w:r>
          <w:rPr>
            <w:lang w:val="en-US" w:eastAsia="zh-CN"/>
          </w:rPr>
          <w:t>Table 2 – Network Slice management capabilities exposure – PM – Profile #2</w:t>
        </w:r>
      </w:ins>
      <w:ins w:id="249" w:author="huawei-JMC" w:date="2022-10-17T15:05:00Z">
        <w:r w:rsidR="001820A0">
          <w:rPr>
            <w:lang w:val="en-US" w:eastAsia="zh-CN"/>
          </w:rPr>
          <w:t xml:space="preserve"> (Intermediate level)</w:t>
        </w:r>
      </w:ins>
    </w:p>
    <w:p w14:paraId="76A86617" w14:textId="77777777" w:rsidR="00AE768D" w:rsidRDefault="00AE768D" w:rsidP="00AE768D">
      <w:pPr>
        <w:rPr>
          <w:ins w:id="250" w:author="huawei-JMC" w:date="2022-10-17T14:59:00Z"/>
          <w:lang w:val="en-US" w:eastAsia="zh-CN"/>
        </w:rPr>
      </w:pPr>
    </w:p>
    <w:p w14:paraId="356186DA" w14:textId="3BB24974" w:rsidR="00AE768D" w:rsidRDefault="00AE768D" w:rsidP="00AE768D">
      <w:pPr>
        <w:rPr>
          <w:ins w:id="251" w:author="huawei-JMC" w:date="2022-10-17T14:59:00Z"/>
          <w:lang w:val="en-US" w:eastAsia="zh-CN"/>
        </w:rPr>
      </w:pPr>
      <w:ins w:id="252" w:author="huawei-JMC" w:date="2022-10-17T14:59:00Z">
        <w:r>
          <w:rPr>
            <w:lang w:val="en-US" w:eastAsia="zh-CN"/>
          </w:rPr>
          <w:t xml:space="preserve">Network slice management capabilities exposure can be extended further NRM-wise: not only the KPIs related to the network slice allocated to the </w:t>
        </w:r>
      </w:ins>
      <w:ins w:id="253" w:author="huawei-JMC" w:date="2022-10-17T15:06:00Z">
        <w:r w:rsidR="001820A0">
          <w:rPr>
            <w:lang w:val="en-US" w:eastAsia="zh-CN"/>
          </w:rPr>
          <w:t>NSC</w:t>
        </w:r>
      </w:ins>
      <w:ins w:id="254" w:author="huawei-JMC" w:date="2022-10-17T14:59:00Z">
        <w:r>
          <w:rPr>
            <w:lang w:val="en-US" w:eastAsia="zh-CN"/>
          </w:rPr>
          <w:t xml:space="preserve"> and those related to contained network slice subnets, but also those related to contained managed functions (together with managed functions related performance measurements) – see table 3</w:t>
        </w:r>
      </w:ins>
      <w:ins w:id="255" w:author="huawei-JMC" w:date="2022-10-17T15:59:00Z">
        <w:r w:rsidR="00AA3C95">
          <w:rPr>
            <w:lang w:val="en-US" w:eastAsia="zh-CN"/>
          </w:rPr>
          <w:t xml:space="preserve"> for PM </w:t>
        </w:r>
      </w:ins>
      <w:ins w:id="256" w:author="huawei-JMC" w:date="2022-10-17T16:00:00Z">
        <w:r w:rsidR="00AA3C95">
          <w:rPr>
            <w:lang w:val="en-US" w:eastAsia="zh-CN"/>
          </w:rPr>
          <w:t>P</w:t>
        </w:r>
      </w:ins>
      <w:ins w:id="257" w:author="huawei-JMC" w:date="2022-10-17T15:59:00Z">
        <w:r w:rsidR="00AA3C95">
          <w:rPr>
            <w:lang w:val="en-US" w:eastAsia="zh-CN"/>
          </w:rPr>
          <w:t xml:space="preserve">rofile </w:t>
        </w:r>
      </w:ins>
      <w:ins w:id="258" w:author="huawei-JMC" w:date="2022-10-17T16:00:00Z">
        <w:r w:rsidR="00AA3C95">
          <w:rPr>
            <w:lang w:val="en-US" w:eastAsia="zh-CN"/>
          </w:rPr>
          <w:t>#3</w:t>
        </w:r>
      </w:ins>
      <w:ins w:id="259" w:author="huawei-JMC" w:date="2022-10-20T17:14:00Z">
        <w:r w:rsidR="0064488C">
          <w:rPr>
            <w:lang w:val="en-US" w:eastAsia="zh-CN"/>
          </w:rPr>
          <w:t xml:space="preserve"> (Advanced level)</w:t>
        </w:r>
      </w:ins>
      <w:ins w:id="260" w:author="huawei-JMC" w:date="2022-10-17T14:59:00Z">
        <w:r>
          <w:rPr>
            <w:lang w:val="en-US" w:eastAsia="zh-CN"/>
          </w:rPr>
          <w:t>.</w:t>
        </w:r>
      </w:ins>
    </w:p>
    <w:p w14:paraId="797F34D4" w14:textId="77777777" w:rsidR="00AE768D" w:rsidRDefault="00AE768D" w:rsidP="00AE768D">
      <w:pPr>
        <w:rPr>
          <w:ins w:id="261" w:author="huawei-JMC" w:date="2022-10-17T14:59:00Z"/>
          <w:lang w:val="en-US" w:eastAsia="zh-CN"/>
        </w:rPr>
      </w:pPr>
    </w:p>
    <w:tbl>
      <w:tblPr>
        <w:tblStyle w:val="TableGrid"/>
        <w:tblW w:w="0" w:type="auto"/>
        <w:tblLook w:val="04A0" w:firstRow="1" w:lastRow="0" w:firstColumn="1" w:lastColumn="0" w:noHBand="0" w:noVBand="1"/>
      </w:tblPr>
      <w:tblGrid>
        <w:gridCol w:w="2407"/>
        <w:gridCol w:w="2407"/>
        <w:gridCol w:w="2407"/>
        <w:gridCol w:w="2408"/>
      </w:tblGrid>
      <w:tr w:rsidR="00AE768D" w14:paraId="3E19808B" w14:textId="77777777" w:rsidTr="00E75BFD">
        <w:trPr>
          <w:ins w:id="262" w:author="huawei-JMC" w:date="2022-10-17T14:59:00Z"/>
        </w:trPr>
        <w:tc>
          <w:tcPr>
            <w:tcW w:w="2407" w:type="dxa"/>
          </w:tcPr>
          <w:p w14:paraId="201AAED7" w14:textId="1F4A8115" w:rsidR="00AE768D" w:rsidRDefault="00DF67FE" w:rsidP="00E75BFD">
            <w:pPr>
              <w:jc w:val="center"/>
              <w:rPr>
                <w:ins w:id="263" w:author="huawei-JMC" w:date="2022-10-17T14:59:00Z"/>
                <w:lang w:val="en-US" w:eastAsia="zh-CN"/>
              </w:rPr>
            </w:pPr>
            <w:ins w:id="264" w:author="huawei-JMC" w:date="2022-10-20T17:11:00Z">
              <w:r>
                <w:rPr>
                  <w:lang w:val="en-US" w:eastAsia="zh-CN"/>
                </w:rPr>
                <w:t xml:space="preserve">Authorized </w:t>
              </w:r>
            </w:ins>
            <w:proofErr w:type="spellStart"/>
            <w:ins w:id="265" w:author="huawei-JMC" w:date="2022-10-17T14:59:00Z">
              <w:r w:rsidR="00AE768D">
                <w:rPr>
                  <w:lang w:val="en-US" w:eastAsia="zh-CN"/>
                </w:rPr>
                <w:t>MnS</w:t>
              </w:r>
              <w:proofErr w:type="spellEnd"/>
            </w:ins>
          </w:p>
        </w:tc>
        <w:tc>
          <w:tcPr>
            <w:tcW w:w="2407" w:type="dxa"/>
          </w:tcPr>
          <w:p w14:paraId="3AB23177" w14:textId="320E1341" w:rsidR="00AE768D" w:rsidRPr="00D878F6" w:rsidRDefault="00DF67FE" w:rsidP="00E75BFD">
            <w:pPr>
              <w:jc w:val="center"/>
              <w:rPr>
                <w:ins w:id="266" w:author="huawei-JMC" w:date="2022-10-17T14:59:00Z"/>
                <w:lang w:val="en-US" w:eastAsia="zh-CN"/>
              </w:rPr>
            </w:pPr>
            <w:ins w:id="267" w:author="huawei-JMC" w:date="2022-10-20T17:12:00Z">
              <w:r w:rsidRPr="00E75BFD">
                <w:rPr>
                  <w:lang w:val="en-US" w:eastAsia="zh-CN"/>
                </w:rPr>
                <w:t xml:space="preserve">Allowed </w:t>
              </w:r>
            </w:ins>
            <w:ins w:id="268" w:author="huawei-JMC" w:date="2022-10-17T14:59:00Z">
              <w:r w:rsidR="00AE768D" w:rsidRPr="00DF67FE">
                <w:rPr>
                  <w:lang w:val="en-US" w:eastAsia="zh-CN"/>
                </w:rPr>
                <w:t>Component Type-A</w:t>
              </w:r>
            </w:ins>
          </w:p>
          <w:p w14:paraId="61208762" w14:textId="77777777" w:rsidR="00AE768D" w:rsidRDefault="00AE768D" w:rsidP="00E75BFD">
            <w:pPr>
              <w:jc w:val="center"/>
              <w:rPr>
                <w:ins w:id="269" w:author="huawei-JMC" w:date="2022-10-17T14:59:00Z"/>
                <w:lang w:val="en-US" w:eastAsia="zh-CN"/>
              </w:rPr>
            </w:pPr>
            <w:ins w:id="270" w:author="huawei-JMC" w:date="2022-10-17T14:59:00Z">
              <w:r w:rsidRPr="00DF67FE">
                <w:rPr>
                  <w:lang w:val="en-US" w:eastAsia="zh-CN"/>
                </w:rPr>
                <w:t>(Operations/Notifications)</w:t>
              </w:r>
            </w:ins>
          </w:p>
        </w:tc>
        <w:tc>
          <w:tcPr>
            <w:tcW w:w="2407" w:type="dxa"/>
          </w:tcPr>
          <w:p w14:paraId="37F69CAF" w14:textId="61056E44" w:rsidR="00AE768D" w:rsidRPr="00D878F6" w:rsidRDefault="00DF67FE" w:rsidP="00E75BFD">
            <w:pPr>
              <w:jc w:val="center"/>
              <w:rPr>
                <w:ins w:id="271" w:author="huawei-JMC" w:date="2022-10-17T14:59:00Z"/>
                <w:lang w:val="en-US" w:eastAsia="zh-CN"/>
              </w:rPr>
            </w:pPr>
            <w:ins w:id="272" w:author="huawei-JMC" w:date="2022-10-20T17:12:00Z">
              <w:r w:rsidRPr="00E75BFD">
                <w:rPr>
                  <w:lang w:val="en-US" w:eastAsia="zh-CN"/>
                </w:rPr>
                <w:t xml:space="preserve">Allowed </w:t>
              </w:r>
            </w:ins>
            <w:ins w:id="273" w:author="huawei-JMC" w:date="2022-10-17T14:59:00Z">
              <w:r w:rsidR="00AE768D" w:rsidRPr="00DF67FE">
                <w:rPr>
                  <w:lang w:val="en-US" w:eastAsia="zh-CN"/>
                </w:rPr>
                <w:t>Component Type-B</w:t>
              </w:r>
            </w:ins>
          </w:p>
          <w:p w14:paraId="0AE5B680" w14:textId="77777777" w:rsidR="00AE768D" w:rsidRDefault="00AE768D" w:rsidP="00E75BFD">
            <w:pPr>
              <w:jc w:val="center"/>
              <w:rPr>
                <w:ins w:id="274" w:author="huawei-JMC" w:date="2022-10-17T14:59:00Z"/>
                <w:lang w:val="en-US" w:eastAsia="zh-CN"/>
              </w:rPr>
            </w:pPr>
            <w:ins w:id="275" w:author="huawei-JMC" w:date="2022-10-17T14:59:00Z">
              <w:r w:rsidRPr="00DF67FE">
                <w:rPr>
                  <w:lang w:val="en-US" w:eastAsia="zh-CN"/>
                </w:rPr>
                <w:t>(NRM)</w:t>
              </w:r>
            </w:ins>
          </w:p>
        </w:tc>
        <w:tc>
          <w:tcPr>
            <w:tcW w:w="2408" w:type="dxa"/>
          </w:tcPr>
          <w:p w14:paraId="29970692" w14:textId="286415C0" w:rsidR="00AE768D" w:rsidRPr="00D878F6" w:rsidRDefault="00DF67FE" w:rsidP="00E75BFD">
            <w:pPr>
              <w:jc w:val="center"/>
              <w:rPr>
                <w:ins w:id="276" w:author="huawei-JMC" w:date="2022-10-17T14:59:00Z"/>
                <w:lang w:val="en-US" w:eastAsia="zh-CN"/>
              </w:rPr>
            </w:pPr>
            <w:ins w:id="277" w:author="huawei-JMC" w:date="2022-10-20T17:12:00Z">
              <w:r w:rsidRPr="00E75BFD">
                <w:rPr>
                  <w:lang w:val="en-US" w:eastAsia="zh-CN"/>
                </w:rPr>
                <w:t xml:space="preserve">Allowed </w:t>
              </w:r>
            </w:ins>
            <w:ins w:id="278" w:author="huawei-JMC" w:date="2022-10-17T14:59:00Z">
              <w:r w:rsidR="00AE768D" w:rsidRPr="00DF67FE">
                <w:rPr>
                  <w:lang w:val="en-US" w:eastAsia="zh-CN"/>
                </w:rPr>
                <w:t>Component Type-C</w:t>
              </w:r>
            </w:ins>
          </w:p>
          <w:p w14:paraId="21E3E01D" w14:textId="77777777" w:rsidR="00AE768D" w:rsidRDefault="00AE768D" w:rsidP="00E75BFD">
            <w:pPr>
              <w:jc w:val="center"/>
              <w:rPr>
                <w:ins w:id="279" w:author="huawei-JMC" w:date="2022-10-17T14:59:00Z"/>
                <w:lang w:val="en-US" w:eastAsia="zh-CN"/>
              </w:rPr>
            </w:pPr>
            <w:ins w:id="280" w:author="huawei-JMC" w:date="2022-10-17T14:59:00Z">
              <w:r w:rsidRPr="00DF67FE">
                <w:rPr>
                  <w:lang w:val="en-US" w:eastAsia="zh-CN"/>
                </w:rPr>
                <w:t>(other)</w:t>
              </w:r>
            </w:ins>
          </w:p>
        </w:tc>
      </w:tr>
      <w:tr w:rsidR="00AE768D" w14:paraId="4E79E798" w14:textId="77777777" w:rsidTr="00E75BFD">
        <w:trPr>
          <w:ins w:id="281" w:author="huawei-JMC" w:date="2022-10-17T14:59:00Z"/>
        </w:trPr>
        <w:tc>
          <w:tcPr>
            <w:tcW w:w="2407" w:type="dxa"/>
          </w:tcPr>
          <w:p w14:paraId="73651D53" w14:textId="77777777" w:rsidR="00AE768D" w:rsidRDefault="00AE768D" w:rsidP="00E75BFD">
            <w:pPr>
              <w:rPr>
                <w:ins w:id="282" w:author="huawei-JMC" w:date="2022-10-17T14:59:00Z"/>
                <w:lang w:val="en-US" w:eastAsia="zh-CN"/>
              </w:rPr>
            </w:pPr>
            <w:ins w:id="283" w:author="huawei-JMC" w:date="2022-10-17T14:59:00Z">
              <w:r>
                <w:rPr>
                  <w:lang w:val="en-US" w:eastAsia="zh-CN"/>
                </w:rPr>
                <w:t>Provisioning</w:t>
              </w:r>
            </w:ins>
          </w:p>
        </w:tc>
        <w:tc>
          <w:tcPr>
            <w:tcW w:w="2407" w:type="dxa"/>
          </w:tcPr>
          <w:p w14:paraId="0922E846" w14:textId="77777777" w:rsidR="00AE768D" w:rsidRPr="00721486" w:rsidRDefault="00AE768D" w:rsidP="00E75BFD">
            <w:pPr>
              <w:rPr>
                <w:ins w:id="284" w:author="huawei-JMC" w:date="2022-10-17T14:59:00Z"/>
                <w:lang w:val="en-US" w:eastAsia="zh-CN"/>
              </w:rPr>
            </w:pPr>
            <w:ins w:id="285" w:author="huawei-JMC" w:date="2022-10-17T14:59:00Z">
              <w:r w:rsidRPr="00721486">
                <w:rPr>
                  <w:lang w:val="fr-FR" w:eastAsia="zh-CN"/>
                </w:rPr>
                <w:t>-</w:t>
              </w:r>
              <w:r>
                <w:rPr>
                  <w:lang w:val="fr-FR" w:eastAsia="zh-CN"/>
                </w:rPr>
                <w:t xml:space="preserve"> </w:t>
              </w:r>
              <w:proofErr w:type="spellStart"/>
              <w:r w:rsidRPr="00721486">
                <w:rPr>
                  <w:lang w:val="fr-FR" w:eastAsia="zh-CN"/>
                </w:rPr>
                <w:t>createMOI</w:t>
              </w:r>
              <w:proofErr w:type="spellEnd"/>
            </w:ins>
          </w:p>
          <w:p w14:paraId="1B35874B" w14:textId="77777777" w:rsidR="00AE768D" w:rsidRPr="00D878F6" w:rsidRDefault="00AE768D" w:rsidP="00E75BFD">
            <w:pPr>
              <w:rPr>
                <w:ins w:id="286" w:author="huawei-JMC" w:date="2022-10-17T14:59:00Z"/>
                <w:lang w:val="en-US" w:eastAsia="zh-CN"/>
              </w:rPr>
            </w:pPr>
            <w:ins w:id="287" w:author="huawei-JMC" w:date="2022-10-17T14:59:00Z">
              <w:r>
                <w:rPr>
                  <w:lang w:val="fr-FR" w:eastAsia="zh-CN"/>
                </w:rPr>
                <w:t xml:space="preserve">- </w:t>
              </w:r>
              <w:proofErr w:type="spellStart"/>
              <w:r w:rsidRPr="00D878F6">
                <w:rPr>
                  <w:lang w:val="fr-FR" w:eastAsia="zh-CN"/>
                </w:rPr>
                <w:t>modifyMOIAttributes</w:t>
              </w:r>
              <w:proofErr w:type="spellEnd"/>
            </w:ins>
          </w:p>
          <w:p w14:paraId="6F94151F" w14:textId="77777777" w:rsidR="00AE768D" w:rsidRPr="00D878F6" w:rsidRDefault="00AE768D" w:rsidP="00E75BFD">
            <w:pPr>
              <w:rPr>
                <w:ins w:id="288" w:author="huawei-JMC" w:date="2022-10-17T14:59:00Z"/>
                <w:lang w:val="en-US" w:eastAsia="zh-CN"/>
              </w:rPr>
            </w:pPr>
            <w:ins w:id="289" w:author="huawei-JMC" w:date="2022-10-17T14:59:00Z">
              <w:r>
                <w:rPr>
                  <w:lang w:val="fr-FR" w:eastAsia="zh-CN"/>
                </w:rPr>
                <w:t xml:space="preserve">- </w:t>
              </w:r>
              <w:proofErr w:type="spellStart"/>
              <w:r w:rsidRPr="00D878F6">
                <w:rPr>
                  <w:lang w:val="fr-FR" w:eastAsia="zh-CN"/>
                </w:rPr>
                <w:t>deleteMOI</w:t>
              </w:r>
              <w:proofErr w:type="spellEnd"/>
            </w:ins>
          </w:p>
          <w:p w14:paraId="1EFB2E0A" w14:textId="77777777" w:rsidR="00AE768D" w:rsidRDefault="00AE768D" w:rsidP="00E75BFD">
            <w:pPr>
              <w:rPr>
                <w:ins w:id="290" w:author="huawei-JMC" w:date="2022-10-17T14:59:00Z"/>
                <w:lang w:val="en-US" w:eastAsia="zh-CN"/>
              </w:rPr>
            </w:pPr>
            <w:ins w:id="291" w:author="huawei-JMC" w:date="2022-10-17T14:59:00Z">
              <w:r>
                <w:rPr>
                  <w:lang w:val="fr-FR" w:eastAsia="zh-CN"/>
                </w:rPr>
                <w:t xml:space="preserve">- </w:t>
              </w:r>
              <w:proofErr w:type="spellStart"/>
              <w:r w:rsidRPr="00D878F6">
                <w:rPr>
                  <w:lang w:val="fr-FR" w:eastAsia="zh-CN"/>
                </w:rPr>
                <w:t>getMOIAttributes</w:t>
              </w:r>
              <w:proofErr w:type="spellEnd"/>
            </w:ins>
          </w:p>
        </w:tc>
        <w:tc>
          <w:tcPr>
            <w:tcW w:w="2407" w:type="dxa"/>
          </w:tcPr>
          <w:p w14:paraId="2521FF24" w14:textId="77777777" w:rsidR="00AE768D" w:rsidRPr="00D878F6" w:rsidRDefault="00AE768D" w:rsidP="00E75BFD">
            <w:pPr>
              <w:rPr>
                <w:ins w:id="292" w:author="huawei-JMC" w:date="2022-10-17T14:59:00Z"/>
                <w:lang w:val="en-US" w:eastAsia="zh-CN"/>
              </w:rPr>
            </w:pPr>
            <w:proofErr w:type="spellStart"/>
            <w:ins w:id="293" w:author="huawei-JMC" w:date="2022-10-17T14:59:00Z">
              <w:r w:rsidRPr="00A62426">
                <w:rPr>
                  <w:lang w:val="en-US" w:eastAsia="zh-CN"/>
                </w:rPr>
                <w:t>PerfMetricJob</w:t>
              </w:r>
              <w:proofErr w:type="spellEnd"/>
            </w:ins>
          </w:p>
          <w:p w14:paraId="2445C2D3" w14:textId="77777777" w:rsidR="00AE768D" w:rsidRDefault="00AE768D" w:rsidP="00E75BFD">
            <w:pPr>
              <w:rPr>
                <w:ins w:id="294" w:author="huawei-JMC" w:date="2022-10-17T14:59:00Z"/>
                <w:lang w:val="en-US" w:eastAsia="zh-CN"/>
              </w:rPr>
            </w:pPr>
            <w:ins w:id="295" w:author="huawei-JMC" w:date="2022-10-17T14:59:00Z">
              <w:r>
                <w:rPr>
                  <w:lang w:val="en-US" w:eastAsia="zh-CN"/>
                </w:rPr>
                <w:t xml:space="preserve">NOTE:  when the </w:t>
              </w:r>
              <w:proofErr w:type="spellStart"/>
              <w:r>
                <w:rPr>
                  <w:lang w:val="en-US" w:eastAsia="zh-CN"/>
                </w:rPr>
                <w:t>MnS</w:t>
              </w:r>
              <w:proofErr w:type="spellEnd"/>
              <w:r>
                <w:rPr>
                  <w:lang w:val="en-US" w:eastAsia="zh-CN"/>
                </w:rPr>
                <w:t xml:space="preserve"> Consumer (in the NSC) sends a </w:t>
              </w:r>
              <w:proofErr w:type="spellStart"/>
              <w:r>
                <w:rPr>
                  <w:lang w:val="en-US" w:eastAsia="zh-CN"/>
                </w:rPr>
                <w:t>createMOI</w:t>
              </w:r>
              <w:proofErr w:type="spellEnd"/>
              <w:r>
                <w:rPr>
                  <w:lang w:val="en-US" w:eastAsia="zh-CN"/>
                </w:rPr>
                <w:t xml:space="preserve"> (</w:t>
              </w:r>
              <w:proofErr w:type="spellStart"/>
              <w:r>
                <w:rPr>
                  <w:lang w:val="en-US" w:eastAsia="zh-CN"/>
                </w:rPr>
                <w:t>PerfMetricJob</w:t>
              </w:r>
              <w:proofErr w:type="spellEnd"/>
              <w:r>
                <w:rPr>
                  <w:lang w:val="en-US" w:eastAsia="zh-CN"/>
                </w:rPr>
                <w:t xml:space="preserve">) request to the </w:t>
              </w:r>
              <w:proofErr w:type="spellStart"/>
              <w:r>
                <w:rPr>
                  <w:lang w:val="en-US" w:eastAsia="zh-CN"/>
                </w:rPr>
                <w:t>MnS</w:t>
              </w:r>
              <w:proofErr w:type="spellEnd"/>
              <w:r>
                <w:rPr>
                  <w:lang w:val="en-US" w:eastAsia="zh-CN"/>
                </w:rPr>
                <w:t xml:space="preserve"> Producer (in the NSP), the newly created MOI attribute </w:t>
              </w:r>
              <w:proofErr w:type="spellStart"/>
              <w:r w:rsidRPr="00A62426">
                <w:rPr>
                  <w:lang w:val="en-US" w:eastAsia="zh-CN"/>
                </w:rPr>
                <w:t>objectInstances</w:t>
              </w:r>
              <w:proofErr w:type="spellEnd"/>
              <w:r w:rsidRPr="00A62426">
                <w:rPr>
                  <w:lang w:val="en-US" w:eastAsia="zh-CN"/>
                </w:rPr>
                <w:t xml:space="preserve"> </w:t>
              </w:r>
              <w:r>
                <w:rPr>
                  <w:lang w:val="en-US" w:eastAsia="zh-CN"/>
                </w:rPr>
                <w:t>(cf. TS 28.622) may contain:</w:t>
              </w:r>
            </w:ins>
          </w:p>
          <w:p w14:paraId="234FDBB7" w14:textId="77777777" w:rsidR="00AE768D" w:rsidRDefault="00AE768D" w:rsidP="00E75BFD">
            <w:pPr>
              <w:rPr>
                <w:ins w:id="296" w:author="huawei-JMC" w:date="2022-10-17T14:59:00Z"/>
                <w:lang w:val="en-US" w:eastAsia="zh-CN"/>
              </w:rPr>
            </w:pPr>
            <w:ins w:id="297" w:author="huawei-JMC" w:date="2022-10-17T14:59:00Z">
              <w:r>
                <w:rPr>
                  <w:lang w:val="en-US" w:eastAsia="zh-CN"/>
                </w:rPr>
                <w:t xml:space="preserve">the DN of the </w:t>
              </w:r>
              <w:proofErr w:type="spellStart"/>
              <w:r w:rsidRPr="00A62426">
                <w:rPr>
                  <w:lang w:val="en-US" w:eastAsia="zh-CN"/>
                </w:rPr>
                <w:t>NetworkSlice</w:t>
              </w:r>
              <w:proofErr w:type="spellEnd"/>
              <w:r w:rsidRPr="00A62426">
                <w:rPr>
                  <w:lang w:val="en-US" w:eastAsia="zh-CN"/>
                </w:rPr>
                <w:t xml:space="preserve"> MOI </w:t>
              </w:r>
              <w:r>
                <w:rPr>
                  <w:lang w:val="en-US" w:eastAsia="zh-CN"/>
                </w:rPr>
                <w:t>representing the network slice previously allocated to the Customer (i.e. the NSC)</w:t>
              </w:r>
            </w:ins>
          </w:p>
          <w:p w14:paraId="49ACC4C3" w14:textId="77777777" w:rsidR="00AE768D" w:rsidRDefault="00AE768D" w:rsidP="00E75BFD">
            <w:pPr>
              <w:rPr>
                <w:ins w:id="298" w:author="huawei-JMC" w:date="2022-10-17T14:59:00Z"/>
                <w:lang w:val="en-US" w:eastAsia="zh-CN"/>
              </w:rPr>
            </w:pPr>
            <w:ins w:id="299" w:author="huawei-JMC" w:date="2022-10-17T14:59:00Z">
              <w:r>
                <w:rPr>
                  <w:lang w:val="en-US" w:eastAsia="zh-CN"/>
                </w:rPr>
                <w:t>+</w:t>
              </w:r>
            </w:ins>
          </w:p>
          <w:p w14:paraId="0405390C" w14:textId="77777777" w:rsidR="00AE768D" w:rsidRDefault="00AE768D" w:rsidP="00E75BFD">
            <w:pPr>
              <w:rPr>
                <w:ins w:id="300" w:author="huawei-JMC" w:date="2022-10-17T14:59:00Z"/>
                <w:lang w:val="en-US" w:eastAsia="zh-CN"/>
              </w:rPr>
            </w:pPr>
            <w:ins w:id="301" w:author="huawei-JMC" w:date="2022-10-17T14:59:00Z">
              <w:r>
                <w:rPr>
                  <w:lang w:val="en-US" w:eastAsia="zh-CN"/>
                </w:rPr>
                <w:t>the DN(s) of the contained network slice subnet(s)</w:t>
              </w:r>
            </w:ins>
          </w:p>
          <w:p w14:paraId="576A2A6B" w14:textId="77777777" w:rsidR="00AE768D" w:rsidRDefault="00AE768D" w:rsidP="00E75BFD">
            <w:pPr>
              <w:rPr>
                <w:ins w:id="302" w:author="huawei-JMC" w:date="2022-10-17T14:59:00Z"/>
                <w:lang w:val="en-US" w:eastAsia="zh-CN"/>
              </w:rPr>
            </w:pPr>
            <w:ins w:id="303" w:author="huawei-JMC" w:date="2022-10-17T14:59:00Z">
              <w:r>
                <w:rPr>
                  <w:lang w:val="en-US" w:eastAsia="zh-CN"/>
                </w:rPr>
                <w:t>+</w:t>
              </w:r>
            </w:ins>
          </w:p>
          <w:p w14:paraId="1EEA3965" w14:textId="77777777" w:rsidR="00AE768D" w:rsidRDefault="00AE768D" w:rsidP="00E75BFD">
            <w:pPr>
              <w:rPr>
                <w:ins w:id="304" w:author="huawei-JMC" w:date="2022-10-17T14:59:00Z"/>
                <w:lang w:val="en-US" w:eastAsia="zh-CN"/>
              </w:rPr>
            </w:pPr>
            <w:ins w:id="305" w:author="huawei-JMC" w:date="2022-10-17T14:59:00Z">
              <w:r>
                <w:rPr>
                  <w:lang w:val="en-US" w:eastAsia="zh-CN"/>
                </w:rPr>
                <w:t>the DN(s) of the contained managed functions(s).</w:t>
              </w:r>
            </w:ins>
          </w:p>
        </w:tc>
        <w:tc>
          <w:tcPr>
            <w:tcW w:w="2408" w:type="dxa"/>
          </w:tcPr>
          <w:p w14:paraId="1AA88819" w14:textId="77777777" w:rsidR="00AE768D" w:rsidRDefault="00AE768D" w:rsidP="00E75BFD">
            <w:pPr>
              <w:rPr>
                <w:ins w:id="306" w:author="huawei-JMC" w:date="2022-10-17T14:59:00Z"/>
                <w:lang w:val="en-US" w:eastAsia="zh-CN"/>
              </w:rPr>
            </w:pPr>
          </w:p>
        </w:tc>
      </w:tr>
      <w:tr w:rsidR="00AE768D" w14:paraId="65B3681B" w14:textId="77777777" w:rsidTr="00E75BFD">
        <w:trPr>
          <w:ins w:id="307" w:author="huawei-JMC" w:date="2022-10-17T14:59:00Z"/>
        </w:trPr>
        <w:tc>
          <w:tcPr>
            <w:tcW w:w="2407" w:type="dxa"/>
          </w:tcPr>
          <w:p w14:paraId="35B69B1F" w14:textId="77777777" w:rsidR="00AE768D" w:rsidRDefault="00AE768D" w:rsidP="00E75BFD">
            <w:pPr>
              <w:rPr>
                <w:ins w:id="308" w:author="huawei-JMC" w:date="2022-10-17T14:59:00Z"/>
                <w:lang w:val="en-US" w:eastAsia="zh-CN"/>
              </w:rPr>
            </w:pPr>
            <w:ins w:id="309" w:author="huawei-JMC" w:date="2022-10-17T14:59:00Z">
              <w:r>
                <w:rPr>
                  <w:lang w:val="en-US" w:eastAsia="zh-CN"/>
                </w:rPr>
                <w:t>File data reporting</w:t>
              </w:r>
            </w:ins>
          </w:p>
        </w:tc>
        <w:tc>
          <w:tcPr>
            <w:tcW w:w="2407" w:type="dxa"/>
          </w:tcPr>
          <w:p w14:paraId="3969B321" w14:textId="77777777" w:rsidR="00AE768D" w:rsidRPr="00193B87" w:rsidRDefault="00AE768D" w:rsidP="00E75BFD">
            <w:pPr>
              <w:rPr>
                <w:ins w:id="310" w:author="huawei-JMC" w:date="2022-10-17T14:59:00Z"/>
                <w:lang w:val="en-US" w:eastAsia="zh-CN"/>
              </w:rPr>
            </w:pPr>
            <w:ins w:id="311" w:author="huawei-JMC" w:date="2022-10-17T14:59:00Z">
              <w:r w:rsidRPr="00193B87">
                <w:rPr>
                  <w:lang w:val="en-US" w:eastAsia="zh-CN"/>
                </w:rPr>
                <w:t xml:space="preserve">- </w:t>
              </w:r>
              <w:proofErr w:type="spellStart"/>
              <w:r w:rsidRPr="00193B87">
                <w:rPr>
                  <w:lang w:val="en-US" w:eastAsia="zh-CN"/>
                </w:rPr>
                <w:t>notifyFileReady</w:t>
              </w:r>
              <w:proofErr w:type="spellEnd"/>
              <w:r w:rsidRPr="00193B87">
                <w:rPr>
                  <w:lang w:val="en-US" w:eastAsia="zh-CN"/>
                </w:rPr>
                <w:t xml:space="preserve"> (</w:t>
              </w:r>
              <w:proofErr w:type="spellStart"/>
              <w:r w:rsidRPr="00193B87">
                <w:rPr>
                  <w:lang w:val="en-US" w:eastAsia="zh-CN"/>
                </w:rPr>
                <w:t>objectClass</w:t>
              </w:r>
              <w:proofErr w:type="spellEnd"/>
              <w:r w:rsidRPr="00193B87">
                <w:rPr>
                  <w:lang w:val="en-US" w:eastAsia="zh-CN"/>
                </w:rPr>
                <w:t xml:space="preserve"> = ‘</w:t>
              </w:r>
              <w:proofErr w:type="spellStart"/>
              <w:r w:rsidRPr="00193B87">
                <w:rPr>
                  <w:lang w:val="en-US" w:eastAsia="zh-CN"/>
                </w:rPr>
                <w:t>PerfMetricJob</w:t>
              </w:r>
              <w:proofErr w:type="spellEnd"/>
              <w:r w:rsidRPr="00193B87">
                <w:rPr>
                  <w:lang w:val="en-US" w:eastAsia="zh-CN"/>
                </w:rPr>
                <w:t>’,</w:t>
              </w:r>
            </w:ins>
          </w:p>
          <w:p w14:paraId="2709BBAD" w14:textId="77777777" w:rsidR="00AE768D" w:rsidRPr="00D878F6" w:rsidRDefault="00AE768D" w:rsidP="00E75BFD">
            <w:pPr>
              <w:rPr>
                <w:ins w:id="312" w:author="huawei-JMC" w:date="2022-10-17T14:59:00Z"/>
                <w:lang w:val="en-US" w:eastAsia="zh-CN"/>
              </w:rPr>
            </w:pPr>
            <w:proofErr w:type="spellStart"/>
            <w:ins w:id="313" w:author="huawei-JMC" w:date="2022-10-17T14:59:00Z">
              <w:r>
                <w:rPr>
                  <w:lang w:val="en-US" w:eastAsia="zh-CN"/>
                </w:rPr>
                <w:t>objectInstance</w:t>
              </w:r>
              <w:proofErr w:type="spellEnd"/>
              <w:r>
                <w:rPr>
                  <w:lang w:val="en-US" w:eastAsia="zh-CN"/>
                </w:rPr>
                <w:t xml:space="preserve"> = DN of the </w:t>
              </w:r>
              <w:proofErr w:type="spellStart"/>
              <w:r>
                <w:rPr>
                  <w:lang w:val="en-US" w:eastAsia="zh-CN"/>
                </w:rPr>
                <w:t>PerfMetricJob</w:t>
              </w:r>
              <w:proofErr w:type="spellEnd"/>
              <w:r>
                <w:rPr>
                  <w:lang w:val="en-US" w:eastAsia="zh-CN"/>
                </w:rPr>
                <w:t xml:space="preserve"> MOI </w:t>
              </w:r>
              <w:r>
                <w:rPr>
                  <w:lang w:val="en-US" w:eastAsia="zh-CN"/>
                </w:rPr>
                <w:lastRenderedPageBreak/>
                <w:t xml:space="preserve">created using the Provisioning </w:t>
              </w:r>
              <w:proofErr w:type="spellStart"/>
              <w:r>
                <w:rPr>
                  <w:lang w:val="en-US" w:eastAsia="zh-CN"/>
                </w:rPr>
                <w:t>MnS</w:t>
              </w:r>
              <w:proofErr w:type="spellEnd"/>
              <w:r>
                <w:rPr>
                  <w:lang w:val="en-US" w:eastAsia="zh-CN"/>
                </w:rPr>
                <w:t>)</w:t>
              </w:r>
            </w:ins>
          </w:p>
          <w:p w14:paraId="3B71A8A6" w14:textId="77777777" w:rsidR="00AE768D" w:rsidRDefault="00AE768D" w:rsidP="00E75BFD">
            <w:pPr>
              <w:rPr>
                <w:ins w:id="314" w:author="huawei-JMC" w:date="2022-10-17T14:59:00Z"/>
                <w:lang w:val="en-US" w:eastAsia="zh-CN"/>
              </w:rPr>
            </w:pPr>
          </w:p>
          <w:p w14:paraId="125FC91D" w14:textId="77777777" w:rsidR="00AE768D" w:rsidRDefault="00AE768D" w:rsidP="00E75BFD">
            <w:pPr>
              <w:rPr>
                <w:ins w:id="315" w:author="huawei-JMC" w:date="2022-10-17T14:59:00Z"/>
                <w:lang w:val="en-US" w:eastAsia="zh-CN"/>
              </w:rPr>
            </w:pPr>
          </w:p>
          <w:p w14:paraId="7FB32B15" w14:textId="77777777" w:rsidR="00AE768D" w:rsidRDefault="00AE768D" w:rsidP="00E75BFD">
            <w:pPr>
              <w:rPr>
                <w:ins w:id="316" w:author="huawei-JMC" w:date="2022-10-17T14:59:00Z"/>
                <w:lang w:val="en-US" w:eastAsia="zh-CN"/>
              </w:rPr>
            </w:pPr>
          </w:p>
          <w:p w14:paraId="1788C4C2" w14:textId="77777777" w:rsidR="00AE768D" w:rsidRDefault="00AE768D" w:rsidP="00E75BFD">
            <w:pPr>
              <w:rPr>
                <w:ins w:id="317" w:author="huawei-JMC" w:date="2022-10-17T14:59:00Z"/>
                <w:lang w:val="en-US" w:eastAsia="zh-CN"/>
              </w:rPr>
            </w:pPr>
          </w:p>
          <w:p w14:paraId="74F11154" w14:textId="77777777" w:rsidR="00AE768D" w:rsidRPr="00721486" w:rsidRDefault="00AE768D" w:rsidP="00E75BFD">
            <w:pPr>
              <w:rPr>
                <w:ins w:id="318" w:author="huawei-JMC" w:date="2022-10-17T14:59:00Z"/>
                <w:lang w:val="en-US" w:eastAsia="zh-CN"/>
              </w:rPr>
            </w:pPr>
            <w:ins w:id="319" w:author="huawei-JMC" w:date="2022-10-17T14:59:00Z">
              <w:r w:rsidRPr="00721486">
                <w:rPr>
                  <w:lang w:val="en-US" w:eastAsia="zh-CN"/>
                </w:rPr>
                <w:t>-</w:t>
              </w:r>
              <w:r>
                <w:rPr>
                  <w:lang w:val="en-US" w:eastAsia="zh-CN"/>
                </w:rPr>
                <w:t xml:space="preserve"> </w:t>
              </w:r>
              <w:proofErr w:type="spellStart"/>
              <w:r w:rsidRPr="00721486">
                <w:rPr>
                  <w:lang w:val="en-US" w:eastAsia="zh-CN"/>
                </w:rPr>
                <w:t>notifyFilePreparationError</w:t>
              </w:r>
              <w:proofErr w:type="spellEnd"/>
            </w:ins>
          </w:p>
        </w:tc>
        <w:tc>
          <w:tcPr>
            <w:tcW w:w="2407" w:type="dxa"/>
          </w:tcPr>
          <w:p w14:paraId="5F32AEF6" w14:textId="77777777" w:rsidR="00AE768D" w:rsidRDefault="00AE768D" w:rsidP="00E75BFD">
            <w:pPr>
              <w:rPr>
                <w:ins w:id="320" w:author="huawei-JMC" w:date="2022-10-17T14:59:00Z"/>
                <w:lang w:val="en-US" w:eastAsia="zh-CN"/>
              </w:rPr>
            </w:pPr>
          </w:p>
        </w:tc>
        <w:tc>
          <w:tcPr>
            <w:tcW w:w="2408" w:type="dxa"/>
          </w:tcPr>
          <w:p w14:paraId="366EFF7D" w14:textId="77777777" w:rsidR="00AE768D" w:rsidRDefault="00AE768D" w:rsidP="00E75BFD">
            <w:pPr>
              <w:rPr>
                <w:ins w:id="321" w:author="huawei-JMC" w:date="2022-10-17T14:59:00Z"/>
                <w:lang w:val="en-US" w:eastAsia="zh-CN"/>
              </w:rPr>
            </w:pPr>
            <w:ins w:id="322" w:author="huawei-JMC" w:date="2022-10-17T14:59:00Z">
              <w:r w:rsidRPr="005700B7">
                <w:rPr>
                  <w:lang w:val="en-US" w:eastAsia="zh-CN"/>
                </w:rPr>
                <w:t>List of network slice related</w:t>
              </w:r>
              <w:r>
                <w:rPr>
                  <w:lang w:val="en-US" w:eastAsia="zh-CN"/>
                </w:rPr>
                <w:t xml:space="preserve"> </w:t>
              </w:r>
              <w:r w:rsidRPr="005700B7">
                <w:rPr>
                  <w:lang w:val="en-US" w:eastAsia="zh-CN"/>
                </w:rPr>
                <w:t>KPIs</w:t>
              </w:r>
              <w:r>
                <w:rPr>
                  <w:lang w:val="en-US" w:eastAsia="zh-CN"/>
                </w:rPr>
                <w:t xml:space="preserve"> (per S-NSSAI)</w:t>
              </w:r>
            </w:ins>
          </w:p>
          <w:p w14:paraId="5B4C3C5E" w14:textId="77777777" w:rsidR="00AE768D" w:rsidRDefault="00AE768D" w:rsidP="00E75BFD">
            <w:pPr>
              <w:rPr>
                <w:ins w:id="323" w:author="huawei-JMC" w:date="2022-10-17T14:59:00Z"/>
                <w:lang w:val="en-US" w:eastAsia="zh-CN"/>
              </w:rPr>
            </w:pPr>
            <w:ins w:id="324" w:author="huawei-JMC" w:date="2022-10-17T14:59:00Z">
              <w:r>
                <w:rPr>
                  <w:lang w:val="en-US" w:eastAsia="zh-CN"/>
                </w:rPr>
                <w:t>+</w:t>
              </w:r>
            </w:ins>
          </w:p>
          <w:p w14:paraId="16B4D9D0" w14:textId="77777777" w:rsidR="00AE768D" w:rsidRDefault="00AE768D" w:rsidP="00E75BFD">
            <w:pPr>
              <w:rPr>
                <w:ins w:id="325" w:author="huawei-JMC" w:date="2022-10-17T14:59:00Z"/>
                <w:lang w:val="en-US" w:eastAsia="zh-CN"/>
              </w:rPr>
            </w:pPr>
            <w:ins w:id="326" w:author="huawei-JMC" w:date="2022-10-17T14:59:00Z">
              <w:r>
                <w:rPr>
                  <w:lang w:val="en-US" w:eastAsia="zh-CN"/>
                </w:rPr>
                <w:lastRenderedPageBreak/>
                <w:t xml:space="preserve">List of contained network slice subnets related KPIs (per </w:t>
              </w:r>
              <w:proofErr w:type="spellStart"/>
              <w:r>
                <w:rPr>
                  <w:lang w:val="en-US" w:eastAsia="zh-CN"/>
                </w:rPr>
                <w:t>SubNetwork</w:t>
              </w:r>
              <w:proofErr w:type="spellEnd"/>
              <w:r>
                <w:rPr>
                  <w:lang w:val="en-US" w:eastAsia="zh-CN"/>
                </w:rPr>
                <w:t xml:space="preserve"> KPIs from TS 28.554)</w:t>
              </w:r>
            </w:ins>
          </w:p>
          <w:p w14:paraId="3314B71D" w14:textId="77777777" w:rsidR="00AE768D" w:rsidRDefault="00AE768D" w:rsidP="00E75BFD">
            <w:pPr>
              <w:rPr>
                <w:ins w:id="327" w:author="huawei-JMC" w:date="2022-10-17T14:59:00Z"/>
                <w:lang w:val="en-US" w:eastAsia="zh-CN"/>
              </w:rPr>
            </w:pPr>
            <w:ins w:id="328" w:author="huawei-JMC" w:date="2022-10-17T14:59:00Z">
              <w:r>
                <w:rPr>
                  <w:lang w:val="en-US" w:eastAsia="zh-CN"/>
                </w:rPr>
                <w:t>+</w:t>
              </w:r>
            </w:ins>
          </w:p>
          <w:p w14:paraId="3CC19001" w14:textId="77777777" w:rsidR="00AE768D" w:rsidRDefault="00AE768D" w:rsidP="00E75BFD">
            <w:pPr>
              <w:rPr>
                <w:ins w:id="329" w:author="huawei-JMC" w:date="2022-10-17T14:59:00Z"/>
                <w:lang w:val="en-US" w:eastAsia="zh-CN"/>
              </w:rPr>
            </w:pPr>
            <w:ins w:id="330" w:author="huawei-JMC" w:date="2022-10-17T14:59:00Z">
              <w:r>
                <w:rPr>
                  <w:lang w:val="en-US" w:eastAsia="zh-CN"/>
                </w:rPr>
                <w:t>List of contained managed functions related performance measurements (from TS 28.552)</w:t>
              </w:r>
            </w:ins>
          </w:p>
          <w:p w14:paraId="68BE403E" w14:textId="77777777" w:rsidR="00AE768D" w:rsidRDefault="00AE768D" w:rsidP="00E75BFD">
            <w:pPr>
              <w:rPr>
                <w:ins w:id="331" w:author="huawei-JMC" w:date="2022-10-17T14:59:00Z"/>
                <w:lang w:val="en-US" w:eastAsia="zh-CN"/>
              </w:rPr>
            </w:pPr>
            <w:ins w:id="332" w:author="huawei-JMC" w:date="2022-10-17T14:59:00Z">
              <w:r>
                <w:rPr>
                  <w:lang w:val="en-US" w:eastAsia="zh-CN"/>
                </w:rPr>
                <w:t xml:space="preserve">, as per the </w:t>
              </w:r>
              <w:proofErr w:type="spellStart"/>
              <w:r>
                <w:rPr>
                  <w:lang w:val="en-US" w:eastAsia="zh-CN"/>
                </w:rPr>
                <w:t>performanceMetrics</w:t>
              </w:r>
              <w:proofErr w:type="spellEnd"/>
              <w:r>
                <w:rPr>
                  <w:lang w:val="en-US" w:eastAsia="zh-CN"/>
                </w:rPr>
                <w:t xml:space="preserve"> attribute of the created </w:t>
              </w:r>
              <w:proofErr w:type="spellStart"/>
              <w:r>
                <w:rPr>
                  <w:lang w:val="en-US" w:eastAsia="zh-CN"/>
                </w:rPr>
                <w:t>PerfMetricJob</w:t>
              </w:r>
              <w:proofErr w:type="spellEnd"/>
              <w:r>
                <w:rPr>
                  <w:lang w:val="en-US" w:eastAsia="zh-CN"/>
                </w:rPr>
                <w:t xml:space="preserve"> MOI.</w:t>
              </w:r>
            </w:ins>
          </w:p>
        </w:tc>
      </w:tr>
    </w:tbl>
    <w:p w14:paraId="2EADCEFE" w14:textId="77777777" w:rsidR="00AE768D" w:rsidRDefault="00AE768D" w:rsidP="00AE768D">
      <w:pPr>
        <w:rPr>
          <w:ins w:id="333" w:author="huawei-JMC" w:date="2022-10-17T14:59:00Z"/>
          <w:lang w:val="en-US" w:eastAsia="zh-CN"/>
        </w:rPr>
      </w:pPr>
    </w:p>
    <w:p w14:paraId="5CEAB16D" w14:textId="517620EE" w:rsidR="00AE768D" w:rsidRDefault="00AE768D" w:rsidP="00AE768D">
      <w:pPr>
        <w:jc w:val="center"/>
        <w:rPr>
          <w:ins w:id="334" w:author="huawei-JMC" w:date="2022-10-17T14:59:00Z"/>
          <w:lang w:val="en-US" w:eastAsia="zh-CN"/>
        </w:rPr>
      </w:pPr>
      <w:ins w:id="335" w:author="huawei-JMC" w:date="2022-10-17T14:59:00Z">
        <w:r>
          <w:rPr>
            <w:lang w:val="en-US" w:eastAsia="zh-CN"/>
          </w:rPr>
          <w:t>Table 3 – Network Slice management capabilities exposure – PM – Profile #3</w:t>
        </w:r>
      </w:ins>
      <w:ins w:id="336" w:author="huawei-JMC" w:date="2022-10-17T15:07:00Z">
        <w:r w:rsidR="001820A0">
          <w:rPr>
            <w:lang w:val="en-US" w:eastAsia="zh-CN"/>
          </w:rPr>
          <w:t xml:space="preserve"> (Advanced level)</w:t>
        </w:r>
      </w:ins>
    </w:p>
    <w:p w14:paraId="32A5838E" w14:textId="3BDA3DDA" w:rsidR="00AE768D" w:rsidRDefault="00AE768D" w:rsidP="00AE768D">
      <w:pPr>
        <w:rPr>
          <w:ins w:id="337" w:author="huawei-JMC" w:date="2022-10-17T15:07:00Z"/>
          <w:lang w:val="en-US" w:eastAsia="zh-CN"/>
        </w:rPr>
      </w:pPr>
    </w:p>
    <w:p w14:paraId="430B8F60" w14:textId="77777777" w:rsidR="00AA3C95" w:rsidRDefault="001820A0" w:rsidP="00AE768D">
      <w:pPr>
        <w:rPr>
          <w:ins w:id="338" w:author="huawei-JMC" w:date="2022-10-17T16:00:00Z"/>
          <w:lang w:val="en-US" w:eastAsia="zh-CN"/>
        </w:rPr>
      </w:pPr>
      <w:ins w:id="339" w:author="huawei-JMC" w:date="2022-10-17T15:07:00Z">
        <w:r>
          <w:rPr>
            <w:lang w:val="en-US" w:eastAsia="zh-CN"/>
          </w:rPr>
          <w:t xml:space="preserve">Similarly, </w:t>
        </w:r>
      </w:ins>
      <w:ins w:id="340" w:author="huawei-JMC" w:date="2022-10-17T15:08:00Z">
        <w:r>
          <w:rPr>
            <w:lang w:val="en-US" w:eastAsia="zh-CN"/>
          </w:rPr>
          <w:t xml:space="preserve">a limited number of </w:t>
        </w:r>
      </w:ins>
      <w:ins w:id="341" w:author="huawei-JMC" w:date="2022-10-17T16:00:00Z">
        <w:r w:rsidR="00AA3C95">
          <w:rPr>
            <w:lang w:val="en-US" w:eastAsia="zh-CN"/>
          </w:rPr>
          <w:t xml:space="preserve">other </w:t>
        </w:r>
      </w:ins>
      <w:ins w:id="342" w:author="huawei-JMC" w:date="2022-10-17T15:07:00Z">
        <w:r>
          <w:rPr>
            <w:lang w:val="en-US" w:eastAsia="zh-CN"/>
          </w:rPr>
          <w:t>profiles could be defined for</w:t>
        </w:r>
      </w:ins>
      <w:ins w:id="343" w:author="huawei-JMC" w:date="2022-10-17T16:00:00Z">
        <w:r w:rsidR="00AA3C95">
          <w:rPr>
            <w:lang w:val="en-US" w:eastAsia="zh-CN"/>
          </w:rPr>
          <w:t>:</w:t>
        </w:r>
      </w:ins>
    </w:p>
    <w:p w14:paraId="13A9D3C9" w14:textId="77777777" w:rsidR="00AA3C95" w:rsidRDefault="00AA3C95" w:rsidP="00AA3C95">
      <w:pPr>
        <w:pStyle w:val="B1"/>
        <w:rPr>
          <w:ins w:id="344" w:author="huawei-JMC" w:date="2022-10-17T16:00:00Z"/>
          <w:lang w:val="en-US" w:eastAsia="zh-CN"/>
        </w:rPr>
      </w:pPr>
      <w:ins w:id="345" w:author="huawei-JMC" w:date="2022-10-17T16:00:00Z">
        <w:r>
          <w:rPr>
            <w:lang w:val="en-US" w:eastAsia="zh-CN"/>
          </w:rPr>
          <w:t xml:space="preserve"># </w:t>
        </w:r>
      </w:ins>
      <w:ins w:id="346" w:author="huawei-JMC" w:date="2022-10-17T15:08:00Z">
        <w:r w:rsidR="001820A0">
          <w:rPr>
            <w:lang w:val="en-US" w:eastAsia="zh-CN"/>
          </w:rPr>
          <w:t xml:space="preserve">network slice </w:t>
        </w:r>
      </w:ins>
      <w:ins w:id="347" w:author="huawei-JMC" w:date="2022-10-17T15:07:00Z">
        <w:r w:rsidR="001820A0">
          <w:rPr>
            <w:lang w:val="en-US" w:eastAsia="zh-CN"/>
          </w:rPr>
          <w:t>configuration / provision</w:t>
        </w:r>
      </w:ins>
      <w:ins w:id="348" w:author="huawei-JMC" w:date="2022-10-17T15:08:00Z">
        <w:r w:rsidR="001820A0">
          <w:rPr>
            <w:lang w:val="en-US" w:eastAsia="zh-CN"/>
          </w:rPr>
          <w:t xml:space="preserve">ing </w:t>
        </w:r>
      </w:ins>
      <w:ins w:id="349" w:author="huawei-JMC" w:date="2022-10-17T15:30:00Z">
        <w:r w:rsidR="00D1489D">
          <w:rPr>
            <w:lang w:val="en-US" w:eastAsia="zh-CN"/>
          </w:rPr>
          <w:t>capabilities exposure</w:t>
        </w:r>
      </w:ins>
      <w:ins w:id="350" w:author="huawei-JMC" w:date="2022-10-17T16:00:00Z">
        <w:r>
          <w:rPr>
            <w:lang w:val="en-US" w:eastAsia="zh-CN"/>
          </w:rPr>
          <w:t>,</w:t>
        </w:r>
      </w:ins>
      <w:ins w:id="351" w:author="huawei-JMC" w:date="2022-10-17T15:30:00Z">
        <w:r w:rsidR="00D1489D">
          <w:rPr>
            <w:lang w:val="en-US" w:eastAsia="zh-CN"/>
          </w:rPr>
          <w:t xml:space="preserve"> </w:t>
        </w:r>
      </w:ins>
      <w:ins w:id="352" w:author="huawei-JMC" w:date="2022-10-17T15:08:00Z">
        <w:r w:rsidR="001820A0">
          <w:rPr>
            <w:lang w:val="en-US" w:eastAsia="zh-CN"/>
          </w:rPr>
          <w:t>and for</w:t>
        </w:r>
      </w:ins>
    </w:p>
    <w:p w14:paraId="4AFA3CA1" w14:textId="1BE0E295" w:rsidR="006B28DB" w:rsidRDefault="00AA3C95" w:rsidP="00AA3C95">
      <w:pPr>
        <w:pStyle w:val="B1"/>
        <w:rPr>
          <w:ins w:id="353" w:author="huawei-JMC" w:date="2022-10-17T16:02:00Z"/>
          <w:lang w:val="en-US" w:eastAsia="zh-CN"/>
        </w:rPr>
      </w:pPr>
      <w:ins w:id="354" w:author="huawei-JMC" w:date="2022-10-17T16:00:00Z">
        <w:r>
          <w:rPr>
            <w:lang w:val="en-US" w:eastAsia="zh-CN"/>
          </w:rPr>
          <w:t xml:space="preserve"># </w:t>
        </w:r>
      </w:ins>
      <w:ins w:id="355" w:author="huawei-JMC" w:date="2022-10-17T15:08:00Z">
        <w:r w:rsidR="001820A0">
          <w:rPr>
            <w:lang w:val="en-US" w:eastAsia="zh-CN"/>
          </w:rPr>
          <w:t>network slice fault assurance</w:t>
        </w:r>
      </w:ins>
      <w:ins w:id="356" w:author="huawei-JMC" w:date="2022-10-17T15:30:00Z">
        <w:r w:rsidR="00D1489D">
          <w:rPr>
            <w:lang w:val="en-US" w:eastAsia="zh-CN"/>
          </w:rPr>
          <w:t xml:space="preserve"> capabilities exposure</w:t>
        </w:r>
      </w:ins>
      <w:ins w:id="357" w:author="huawei-JMC" w:date="2022-10-17T15:08:00Z">
        <w:r w:rsidR="001820A0">
          <w:rPr>
            <w:lang w:val="en-US" w:eastAsia="zh-CN"/>
          </w:rPr>
          <w:t>.</w:t>
        </w:r>
      </w:ins>
    </w:p>
    <w:p w14:paraId="1D612FB2" w14:textId="30D2EED0" w:rsidR="001D7412" w:rsidRDefault="001D7412" w:rsidP="001D7412">
      <w:pPr>
        <w:rPr>
          <w:ins w:id="358" w:author="huawei-JMC" w:date="2022-10-17T16:03:00Z"/>
          <w:lang w:val="en-US" w:eastAsia="zh-CN"/>
        </w:rPr>
      </w:pPr>
    </w:p>
    <w:p w14:paraId="27207170" w14:textId="11D4AC11" w:rsidR="001D7412" w:rsidRDefault="001D7412" w:rsidP="001D7412">
      <w:pPr>
        <w:rPr>
          <w:ins w:id="359" w:author="huawei-JMC" w:date="2022-10-17T14:59:00Z"/>
          <w:lang w:val="en-US" w:eastAsia="zh-CN"/>
        </w:rPr>
      </w:pPr>
      <w:ins w:id="360" w:author="huawei-JMC" w:date="2022-10-17T16:03:00Z">
        <w:r>
          <w:rPr>
            <w:lang w:val="en-US" w:eastAsia="zh-CN"/>
          </w:rPr>
          <w:t>Option No. 1 and Option No. 2 can coexist</w:t>
        </w:r>
      </w:ins>
      <w:ins w:id="361" w:author="huawei-JMC" w:date="2022-10-17T16:04:00Z">
        <w:r w:rsidR="00D73EB5">
          <w:rPr>
            <w:lang w:val="en-US" w:eastAsia="zh-CN"/>
          </w:rPr>
          <w:t>; how</w:t>
        </w:r>
      </w:ins>
      <w:ins w:id="362" w:author="huawei-JMC" w:date="2022-10-17T16:03:00Z">
        <w:r>
          <w:rPr>
            <w:lang w:val="en-US" w:eastAsia="zh-CN"/>
          </w:rPr>
          <w:t xml:space="preserve"> is FFS.</w:t>
        </w:r>
      </w:ins>
    </w:p>
    <w:p w14:paraId="5DDE8FE6" w14:textId="77777777" w:rsidR="00776352" w:rsidRPr="006E57BD" w:rsidRDefault="00776352" w:rsidP="00F8703D">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363" w:name="clause4"/>
            <w:bookmarkEnd w:id="363"/>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07064" w14:textId="77777777" w:rsidR="00A117B2" w:rsidRDefault="00A117B2">
      <w:r>
        <w:separator/>
      </w:r>
    </w:p>
  </w:endnote>
  <w:endnote w:type="continuationSeparator" w:id="0">
    <w:p w14:paraId="72338DBE" w14:textId="77777777" w:rsidR="00A117B2" w:rsidRDefault="00A117B2">
      <w:r>
        <w:continuationSeparator/>
      </w:r>
    </w:p>
  </w:endnote>
  <w:endnote w:type="continuationNotice" w:id="1">
    <w:p w14:paraId="0B8745A7" w14:textId="77777777" w:rsidR="00A117B2" w:rsidRDefault="00A11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B2723" w14:textId="77777777" w:rsidR="00A117B2" w:rsidRDefault="00A117B2">
      <w:r>
        <w:separator/>
      </w:r>
    </w:p>
  </w:footnote>
  <w:footnote w:type="continuationSeparator" w:id="0">
    <w:p w14:paraId="164CB9D5" w14:textId="77777777" w:rsidR="00A117B2" w:rsidRDefault="00A117B2">
      <w:r>
        <w:continuationSeparator/>
      </w:r>
    </w:p>
  </w:footnote>
  <w:footnote w:type="continuationNotice" w:id="1">
    <w:p w14:paraId="474D4E5E" w14:textId="77777777" w:rsidR="00A117B2" w:rsidRDefault="00A117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70B10"/>
    <w:multiLevelType w:val="hybridMultilevel"/>
    <w:tmpl w:val="42146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B03B7"/>
    <w:multiLevelType w:val="hybridMultilevel"/>
    <w:tmpl w:val="767E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C695A"/>
    <w:multiLevelType w:val="hybridMultilevel"/>
    <w:tmpl w:val="174CFE9C"/>
    <w:lvl w:ilvl="0" w:tplc="B608E0C8">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AC625FC"/>
    <w:multiLevelType w:val="hybridMultilevel"/>
    <w:tmpl w:val="C32AB1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870859"/>
    <w:multiLevelType w:val="hybridMultilevel"/>
    <w:tmpl w:val="E230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07D18CB"/>
    <w:multiLevelType w:val="hybridMultilevel"/>
    <w:tmpl w:val="CEB0AE5E"/>
    <w:lvl w:ilvl="0" w:tplc="E320EDC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8BC5A2D"/>
    <w:multiLevelType w:val="hybridMultilevel"/>
    <w:tmpl w:val="726C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B2662"/>
    <w:multiLevelType w:val="hybridMultilevel"/>
    <w:tmpl w:val="8A16FC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67B70"/>
    <w:multiLevelType w:val="hybridMultilevel"/>
    <w:tmpl w:val="66649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2" w15:restartNumberingAfterBreak="0">
    <w:nsid w:val="78B17EB9"/>
    <w:multiLevelType w:val="hybridMultilevel"/>
    <w:tmpl w:val="12F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9"/>
  </w:num>
  <w:num w:numId="7">
    <w:abstractNumId w:val="11"/>
  </w:num>
  <w:num w:numId="8">
    <w:abstractNumId w:val="33"/>
  </w:num>
  <w:num w:numId="9">
    <w:abstractNumId w:val="26"/>
  </w:num>
  <w:num w:numId="10">
    <w:abstractNumId w:val="30"/>
  </w:num>
  <w:num w:numId="11">
    <w:abstractNumId w:val="1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25"/>
  </w:num>
  <w:num w:numId="22">
    <w:abstractNumId w:val="10"/>
  </w:num>
  <w:num w:numId="23">
    <w:abstractNumId w:val="16"/>
  </w:num>
  <w:num w:numId="24">
    <w:abstractNumId w:val="21"/>
  </w:num>
  <w:num w:numId="25">
    <w:abstractNumId w:val="23"/>
  </w:num>
  <w:num w:numId="26">
    <w:abstractNumId w:val="14"/>
  </w:num>
  <w:num w:numId="27">
    <w:abstractNumId w:val="22"/>
  </w:num>
  <w:num w:numId="28">
    <w:abstractNumId w:val="27"/>
  </w:num>
  <w:num w:numId="29">
    <w:abstractNumId w:val="8"/>
  </w:num>
  <w:num w:numId="30">
    <w:abstractNumId w:val="20"/>
  </w:num>
  <w:num w:numId="31">
    <w:abstractNumId w:val="32"/>
  </w:num>
  <w:num w:numId="32">
    <w:abstractNumId w:val="28"/>
  </w:num>
  <w:num w:numId="33">
    <w:abstractNumId w:val="17"/>
  </w:num>
  <w:num w:numId="34">
    <w:abstractNumId w:val="15"/>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JMC">
    <w15:presenceInfo w15:providerId="None" w15:userId="huawei-J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48A"/>
    <w:rsid w:val="00012515"/>
    <w:rsid w:val="000172AE"/>
    <w:rsid w:val="00023414"/>
    <w:rsid w:val="00037F59"/>
    <w:rsid w:val="00044477"/>
    <w:rsid w:val="0004578B"/>
    <w:rsid w:val="000718E3"/>
    <w:rsid w:val="00074722"/>
    <w:rsid w:val="00076B21"/>
    <w:rsid w:val="000819D8"/>
    <w:rsid w:val="0008247C"/>
    <w:rsid w:val="0008355A"/>
    <w:rsid w:val="00084BDD"/>
    <w:rsid w:val="000872AB"/>
    <w:rsid w:val="00092D0F"/>
    <w:rsid w:val="000934A6"/>
    <w:rsid w:val="000A00C1"/>
    <w:rsid w:val="000A2C6C"/>
    <w:rsid w:val="000A4660"/>
    <w:rsid w:val="000A607F"/>
    <w:rsid w:val="000A7AD2"/>
    <w:rsid w:val="000B1D1C"/>
    <w:rsid w:val="000C5FD5"/>
    <w:rsid w:val="000D1B5B"/>
    <w:rsid w:val="000D7F2E"/>
    <w:rsid w:val="000E16F7"/>
    <w:rsid w:val="000F1EB9"/>
    <w:rsid w:val="0010401F"/>
    <w:rsid w:val="00105B63"/>
    <w:rsid w:val="00105F87"/>
    <w:rsid w:val="00111E51"/>
    <w:rsid w:val="00120213"/>
    <w:rsid w:val="00123119"/>
    <w:rsid w:val="0012378B"/>
    <w:rsid w:val="00123CDE"/>
    <w:rsid w:val="00130937"/>
    <w:rsid w:val="00133375"/>
    <w:rsid w:val="00134287"/>
    <w:rsid w:val="00142165"/>
    <w:rsid w:val="00153FB8"/>
    <w:rsid w:val="00155947"/>
    <w:rsid w:val="00155D0B"/>
    <w:rsid w:val="0016187F"/>
    <w:rsid w:val="00163081"/>
    <w:rsid w:val="0016317D"/>
    <w:rsid w:val="00173FA3"/>
    <w:rsid w:val="00177037"/>
    <w:rsid w:val="00181067"/>
    <w:rsid w:val="001820A0"/>
    <w:rsid w:val="00184B6F"/>
    <w:rsid w:val="00184CEC"/>
    <w:rsid w:val="00184DE2"/>
    <w:rsid w:val="001861E5"/>
    <w:rsid w:val="00193A3A"/>
    <w:rsid w:val="00193BCC"/>
    <w:rsid w:val="00195959"/>
    <w:rsid w:val="001A3116"/>
    <w:rsid w:val="001B1652"/>
    <w:rsid w:val="001B16E3"/>
    <w:rsid w:val="001C0B27"/>
    <w:rsid w:val="001C2D02"/>
    <w:rsid w:val="001C3EC8"/>
    <w:rsid w:val="001C6363"/>
    <w:rsid w:val="001D2BD4"/>
    <w:rsid w:val="001D507D"/>
    <w:rsid w:val="001D6911"/>
    <w:rsid w:val="001D7412"/>
    <w:rsid w:val="001E1AE2"/>
    <w:rsid w:val="001E5098"/>
    <w:rsid w:val="001E768B"/>
    <w:rsid w:val="001F1BB9"/>
    <w:rsid w:val="001F283D"/>
    <w:rsid w:val="001F6270"/>
    <w:rsid w:val="00201947"/>
    <w:rsid w:val="0020395B"/>
    <w:rsid w:val="00205A37"/>
    <w:rsid w:val="002062C0"/>
    <w:rsid w:val="00206D13"/>
    <w:rsid w:val="002070DA"/>
    <w:rsid w:val="00212DA6"/>
    <w:rsid w:val="00213829"/>
    <w:rsid w:val="00215130"/>
    <w:rsid w:val="002151A3"/>
    <w:rsid w:val="00224341"/>
    <w:rsid w:val="00230002"/>
    <w:rsid w:val="00231674"/>
    <w:rsid w:val="00231AA9"/>
    <w:rsid w:val="00232F4F"/>
    <w:rsid w:val="00237BC3"/>
    <w:rsid w:val="00244C9A"/>
    <w:rsid w:val="00247DA9"/>
    <w:rsid w:val="0025390A"/>
    <w:rsid w:val="00254010"/>
    <w:rsid w:val="00262878"/>
    <w:rsid w:val="0026618B"/>
    <w:rsid w:val="002706A8"/>
    <w:rsid w:val="00270B45"/>
    <w:rsid w:val="00280F76"/>
    <w:rsid w:val="00295140"/>
    <w:rsid w:val="00295F2B"/>
    <w:rsid w:val="002A1857"/>
    <w:rsid w:val="002A2DFA"/>
    <w:rsid w:val="002A3573"/>
    <w:rsid w:val="002A6B8C"/>
    <w:rsid w:val="002A6DC9"/>
    <w:rsid w:val="002B125F"/>
    <w:rsid w:val="002B1D57"/>
    <w:rsid w:val="002C201B"/>
    <w:rsid w:val="002C2D59"/>
    <w:rsid w:val="002C2F9F"/>
    <w:rsid w:val="002C3D22"/>
    <w:rsid w:val="002D520E"/>
    <w:rsid w:val="002E00A5"/>
    <w:rsid w:val="002E6E3D"/>
    <w:rsid w:val="002F0A95"/>
    <w:rsid w:val="002F0CFC"/>
    <w:rsid w:val="00300384"/>
    <w:rsid w:val="0030628A"/>
    <w:rsid w:val="003132D5"/>
    <w:rsid w:val="0031797A"/>
    <w:rsid w:val="00326300"/>
    <w:rsid w:val="00326C0B"/>
    <w:rsid w:val="003302A7"/>
    <w:rsid w:val="00330D11"/>
    <w:rsid w:val="003315EF"/>
    <w:rsid w:val="0033422D"/>
    <w:rsid w:val="00344732"/>
    <w:rsid w:val="00350210"/>
    <w:rsid w:val="0035048B"/>
    <w:rsid w:val="0035122B"/>
    <w:rsid w:val="00352A79"/>
    <w:rsid w:val="00353451"/>
    <w:rsid w:val="0035548E"/>
    <w:rsid w:val="00365BF2"/>
    <w:rsid w:val="00371022"/>
    <w:rsid w:val="00371032"/>
    <w:rsid w:val="00371B44"/>
    <w:rsid w:val="00380B58"/>
    <w:rsid w:val="0039589D"/>
    <w:rsid w:val="003A58F7"/>
    <w:rsid w:val="003B5C6F"/>
    <w:rsid w:val="003B6422"/>
    <w:rsid w:val="003C122B"/>
    <w:rsid w:val="003C4156"/>
    <w:rsid w:val="003C5A97"/>
    <w:rsid w:val="003D14C5"/>
    <w:rsid w:val="003D6978"/>
    <w:rsid w:val="003D6D7A"/>
    <w:rsid w:val="003E2F52"/>
    <w:rsid w:val="003F3F76"/>
    <w:rsid w:val="003F52B2"/>
    <w:rsid w:val="004016EE"/>
    <w:rsid w:val="00401B43"/>
    <w:rsid w:val="00407A43"/>
    <w:rsid w:val="004133C9"/>
    <w:rsid w:val="00416F1C"/>
    <w:rsid w:val="004179F3"/>
    <w:rsid w:val="004222AC"/>
    <w:rsid w:val="00423C36"/>
    <w:rsid w:val="00426C05"/>
    <w:rsid w:val="00432305"/>
    <w:rsid w:val="00437A7D"/>
    <w:rsid w:val="00440414"/>
    <w:rsid w:val="004442E7"/>
    <w:rsid w:val="00446207"/>
    <w:rsid w:val="00447ACF"/>
    <w:rsid w:val="0045066C"/>
    <w:rsid w:val="0045484C"/>
    <w:rsid w:val="00455625"/>
    <w:rsid w:val="0045565A"/>
    <w:rsid w:val="0045777E"/>
    <w:rsid w:val="00457BCF"/>
    <w:rsid w:val="00461B95"/>
    <w:rsid w:val="004856F7"/>
    <w:rsid w:val="00485E3C"/>
    <w:rsid w:val="004869E6"/>
    <w:rsid w:val="00487449"/>
    <w:rsid w:val="004B44C6"/>
    <w:rsid w:val="004B7E9A"/>
    <w:rsid w:val="004C31D2"/>
    <w:rsid w:val="004C45B2"/>
    <w:rsid w:val="004D55C2"/>
    <w:rsid w:val="004D6E02"/>
    <w:rsid w:val="004D7A0B"/>
    <w:rsid w:val="004E311D"/>
    <w:rsid w:val="004F4CC8"/>
    <w:rsid w:val="004F6EF5"/>
    <w:rsid w:val="0050203D"/>
    <w:rsid w:val="005047E3"/>
    <w:rsid w:val="00521131"/>
    <w:rsid w:val="00521771"/>
    <w:rsid w:val="00524F43"/>
    <w:rsid w:val="00530A35"/>
    <w:rsid w:val="00531EF8"/>
    <w:rsid w:val="005410F6"/>
    <w:rsid w:val="00544E7D"/>
    <w:rsid w:val="005664AF"/>
    <w:rsid w:val="005729C4"/>
    <w:rsid w:val="00590648"/>
    <w:rsid w:val="0059227B"/>
    <w:rsid w:val="005A3EC1"/>
    <w:rsid w:val="005A6964"/>
    <w:rsid w:val="005A773F"/>
    <w:rsid w:val="005B0966"/>
    <w:rsid w:val="005B2EC6"/>
    <w:rsid w:val="005B795D"/>
    <w:rsid w:val="005C3897"/>
    <w:rsid w:val="005C469F"/>
    <w:rsid w:val="005D180E"/>
    <w:rsid w:val="005D3D20"/>
    <w:rsid w:val="005D42C2"/>
    <w:rsid w:val="005D638F"/>
    <w:rsid w:val="005D652A"/>
    <w:rsid w:val="005E1CB5"/>
    <w:rsid w:val="005E20D0"/>
    <w:rsid w:val="005E26AB"/>
    <w:rsid w:val="005F0718"/>
    <w:rsid w:val="00603015"/>
    <w:rsid w:val="00603A03"/>
    <w:rsid w:val="00612316"/>
    <w:rsid w:val="00613820"/>
    <w:rsid w:val="00624A1A"/>
    <w:rsid w:val="00631B0F"/>
    <w:rsid w:val="00633A4B"/>
    <w:rsid w:val="0064488C"/>
    <w:rsid w:val="0064571B"/>
    <w:rsid w:val="00652248"/>
    <w:rsid w:val="00656F11"/>
    <w:rsid w:val="00657B80"/>
    <w:rsid w:val="00661635"/>
    <w:rsid w:val="00675B3C"/>
    <w:rsid w:val="00684188"/>
    <w:rsid w:val="00685A58"/>
    <w:rsid w:val="0069562D"/>
    <w:rsid w:val="006A2411"/>
    <w:rsid w:val="006A56F0"/>
    <w:rsid w:val="006A6181"/>
    <w:rsid w:val="006A6D85"/>
    <w:rsid w:val="006B0FAF"/>
    <w:rsid w:val="006B28DB"/>
    <w:rsid w:val="006D2180"/>
    <w:rsid w:val="006D340A"/>
    <w:rsid w:val="006D7742"/>
    <w:rsid w:val="006E0909"/>
    <w:rsid w:val="006E35DF"/>
    <w:rsid w:val="006E4A7C"/>
    <w:rsid w:val="006E5383"/>
    <w:rsid w:val="006E57BD"/>
    <w:rsid w:val="006E7653"/>
    <w:rsid w:val="00704238"/>
    <w:rsid w:val="00706E79"/>
    <w:rsid w:val="00712189"/>
    <w:rsid w:val="0073680C"/>
    <w:rsid w:val="00744A34"/>
    <w:rsid w:val="00754A94"/>
    <w:rsid w:val="00760BB0"/>
    <w:rsid w:val="0076157A"/>
    <w:rsid w:val="00763289"/>
    <w:rsid w:val="007637B6"/>
    <w:rsid w:val="00772BBA"/>
    <w:rsid w:val="00772D92"/>
    <w:rsid w:val="00776352"/>
    <w:rsid w:val="00784E42"/>
    <w:rsid w:val="00786635"/>
    <w:rsid w:val="0078724A"/>
    <w:rsid w:val="0079000B"/>
    <w:rsid w:val="007915A5"/>
    <w:rsid w:val="00792331"/>
    <w:rsid w:val="00796D4C"/>
    <w:rsid w:val="007A0AB6"/>
    <w:rsid w:val="007A6B0A"/>
    <w:rsid w:val="007A6E6E"/>
    <w:rsid w:val="007B35C5"/>
    <w:rsid w:val="007B4B8A"/>
    <w:rsid w:val="007C0A2D"/>
    <w:rsid w:val="007C27B0"/>
    <w:rsid w:val="007C70C4"/>
    <w:rsid w:val="007E3775"/>
    <w:rsid w:val="007F064A"/>
    <w:rsid w:val="007F300B"/>
    <w:rsid w:val="007F4553"/>
    <w:rsid w:val="008014C3"/>
    <w:rsid w:val="00817DCB"/>
    <w:rsid w:val="008320A5"/>
    <w:rsid w:val="00832C87"/>
    <w:rsid w:val="00833DFC"/>
    <w:rsid w:val="008413BB"/>
    <w:rsid w:val="00843095"/>
    <w:rsid w:val="00852924"/>
    <w:rsid w:val="00870F63"/>
    <w:rsid w:val="00875D44"/>
    <w:rsid w:val="00876B9A"/>
    <w:rsid w:val="00881EB8"/>
    <w:rsid w:val="00882CB5"/>
    <w:rsid w:val="00883E24"/>
    <w:rsid w:val="00886BC8"/>
    <w:rsid w:val="00890CDA"/>
    <w:rsid w:val="008935BE"/>
    <w:rsid w:val="008A0A13"/>
    <w:rsid w:val="008B0118"/>
    <w:rsid w:val="008B0248"/>
    <w:rsid w:val="008B0407"/>
    <w:rsid w:val="008B4517"/>
    <w:rsid w:val="008C3184"/>
    <w:rsid w:val="008C4A05"/>
    <w:rsid w:val="008C5697"/>
    <w:rsid w:val="008C681A"/>
    <w:rsid w:val="008D0894"/>
    <w:rsid w:val="008E0070"/>
    <w:rsid w:val="008E38F4"/>
    <w:rsid w:val="008F1B73"/>
    <w:rsid w:val="008F5F33"/>
    <w:rsid w:val="00906F64"/>
    <w:rsid w:val="00910C90"/>
    <w:rsid w:val="009123D9"/>
    <w:rsid w:val="00912511"/>
    <w:rsid w:val="00912AF7"/>
    <w:rsid w:val="009163F7"/>
    <w:rsid w:val="00926ABD"/>
    <w:rsid w:val="0093320F"/>
    <w:rsid w:val="009364A6"/>
    <w:rsid w:val="0093735C"/>
    <w:rsid w:val="00946979"/>
    <w:rsid w:val="00947F4E"/>
    <w:rsid w:val="009547D5"/>
    <w:rsid w:val="00955530"/>
    <w:rsid w:val="0095628D"/>
    <w:rsid w:val="00957F90"/>
    <w:rsid w:val="009629AD"/>
    <w:rsid w:val="00966D47"/>
    <w:rsid w:val="00971F82"/>
    <w:rsid w:val="00982493"/>
    <w:rsid w:val="009838C8"/>
    <w:rsid w:val="00987833"/>
    <w:rsid w:val="0099111A"/>
    <w:rsid w:val="00997A5F"/>
    <w:rsid w:val="009A03F1"/>
    <w:rsid w:val="009A0FF2"/>
    <w:rsid w:val="009A34D2"/>
    <w:rsid w:val="009A4C13"/>
    <w:rsid w:val="009A7E43"/>
    <w:rsid w:val="009A7FFA"/>
    <w:rsid w:val="009B0CE4"/>
    <w:rsid w:val="009B38EC"/>
    <w:rsid w:val="009B679C"/>
    <w:rsid w:val="009C0812"/>
    <w:rsid w:val="009C0D45"/>
    <w:rsid w:val="009C0DED"/>
    <w:rsid w:val="009C1551"/>
    <w:rsid w:val="009D4EE9"/>
    <w:rsid w:val="009D71E2"/>
    <w:rsid w:val="009E0609"/>
    <w:rsid w:val="009E1BE1"/>
    <w:rsid w:val="009E7FD9"/>
    <w:rsid w:val="009F182F"/>
    <w:rsid w:val="009F1B84"/>
    <w:rsid w:val="009F3A89"/>
    <w:rsid w:val="009F4A64"/>
    <w:rsid w:val="00A04C0A"/>
    <w:rsid w:val="00A10107"/>
    <w:rsid w:val="00A117B2"/>
    <w:rsid w:val="00A15C7F"/>
    <w:rsid w:val="00A16974"/>
    <w:rsid w:val="00A21A9C"/>
    <w:rsid w:val="00A23ABD"/>
    <w:rsid w:val="00A24087"/>
    <w:rsid w:val="00A2508F"/>
    <w:rsid w:val="00A3073D"/>
    <w:rsid w:val="00A37D7F"/>
    <w:rsid w:val="00A4016A"/>
    <w:rsid w:val="00A40E59"/>
    <w:rsid w:val="00A445D8"/>
    <w:rsid w:val="00A4680C"/>
    <w:rsid w:val="00A51932"/>
    <w:rsid w:val="00A655AE"/>
    <w:rsid w:val="00A84A94"/>
    <w:rsid w:val="00A86F72"/>
    <w:rsid w:val="00A8736A"/>
    <w:rsid w:val="00A92B51"/>
    <w:rsid w:val="00A93BD8"/>
    <w:rsid w:val="00AA06BA"/>
    <w:rsid w:val="00AA0B5F"/>
    <w:rsid w:val="00AA3C95"/>
    <w:rsid w:val="00AB40AF"/>
    <w:rsid w:val="00AB4109"/>
    <w:rsid w:val="00AC21AB"/>
    <w:rsid w:val="00AC29C9"/>
    <w:rsid w:val="00AC39A9"/>
    <w:rsid w:val="00AC67FB"/>
    <w:rsid w:val="00AD1DAA"/>
    <w:rsid w:val="00AD3B7F"/>
    <w:rsid w:val="00AD7B35"/>
    <w:rsid w:val="00AE1176"/>
    <w:rsid w:val="00AE2EDF"/>
    <w:rsid w:val="00AE6881"/>
    <w:rsid w:val="00AE768D"/>
    <w:rsid w:val="00AF1E23"/>
    <w:rsid w:val="00AF4D56"/>
    <w:rsid w:val="00B01AFF"/>
    <w:rsid w:val="00B05CC7"/>
    <w:rsid w:val="00B10C37"/>
    <w:rsid w:val="00B13FEB"/>
    <w:rsid w:val="00B22A06"/>
    <w:rsid w:val="00B27E39"/>
    <w:rsid w:val="00B32AF8"/>
    <w:rsid w:val="00B350D8"/>
    <w:rsid w:val="00B353E4"/>
    <w:rsid w:val="00B37D17"/>
    <w:rsid w:val="00B37FA9"/>
    <w:rsid w:val="00B55A67"/>
    <w:rsid w:val="00B55E5C"/>
    <w:rsid w:val="00B610E5"/>
    <w:rsid w:val="00B7173F"/>
    <w:rsid w:val="00B83B9C"/>
    <w:rsid w:val="00B879F0"/>
    <w:rsid w:val="00BA457C"/>
    <w:rsid w:val="00BB2BD1"/>
    <w:rsid w:val="00BC135F"/>
    <w:rsid w:val="00BD64E0"/>
    <w:rsid w:val="00BE3362"/>
    <w:rsid w:val="00BE6EAC"/>
    <w:rsid w:val="00BE736B"/>
    <w:rsid w:val="00BF234F"/>
    <w:rsid w:val="00BF2A6E"/>
    <w:rsid w:val="00BF7D19"/>
    <w:rsid w:val="00BF7F04"/>
    <w:rsid w:val="00C022E3"/>
    <w:rsid w:val="00C03AB6"/>
    <w:rsid w:val="00C1564E"/>
    <w:rsid w:val="00C17453"/>
    <w:rsid w:val="00C22004"/>
    <w:rsid w:val="00C22A2E"/>
    <w:rsid w:val="00C33CE9"/>
    <w:rsid w:val="00C43675"/>
    <w:rsid w:val="00C4712D"/>
    <w:rsid w:val="00C500E7"/>
    <w:rsid w:val="00C5099A"/>
    <w:rsid w:val="00C5289D"/>
    <w:rsid w:val="00C53134"/>
    <w:rsid w:val="00C63F40"/>
    <w:rsid w:val="00C73F39"/>
    <w:rsid w:val="00C75EF5"/>
    <w:rsid w:val="00C83531"/>
    <w:rsid w:val="00C83D7D"/>
    <w:rsid w:val="00C8470A"/>
    <w:rsid w:val="00C92FEC"/>
    <w:rsid w:val="00C94F55"/>
    <w:rsid w:val="00C97A68"/>
    <w:rsid w:val="00CA0867"/>
    <w:rsid w:val="00CA6B1C"/>
    <w:rsid w:val="00CA7D62"/>
    <w:rsid w:val="00CB07A8"/>
    <w:rsid w:val="00CB6275"/>
    <w:rsid w:val="00CB6D01"/>
    <w:rsid w:val="00CB7150"/>
    <w:rsid w:val="00CB74D2"/>
    <w:rsid w:val="00CC0273"/>
    <w:rsid w:val="00CD3E3B"/>
    <w:rsid w:val="00CD5261"/>
    <w:rsid w:val="00CD73EA"/>
    <w:rsid w:val="00CE50B2"/>
    <w:rsid w:val="00CF073B"/>
    <w:rsid w:val="00CF126D"/>
    <w:rsid w:val="00CF1BE3"/>
    <w:rsid w:val="00CF62E6"/>
    <w:rsid w:val="00CF7D52"/>
    <w:rsid w:val="00D043A3"/>
    <w:rsid w:val="00D0616D"/>
    <w:rsid w:val="00D10070"/>
    <w:rsid w:val="00D10669"/>
    <w:rsid w:val="00D1489D"/>
    <w:rsid w:val="00D1647B"/>
    <w:rsid w:val="00D16E05"/>
    <w:rsid w:val="00D26FD0"/>
    <w:rsid w:val="00D43467"/>
    <w:rsid w:val="00D437FF"/>
    <w:rsid w:val="00D45D3E"/>
    <w:rsid w:val="00D5130C"/>
    <w:rsid w:val="00D60944"/>
    <w:rsid w:val="00D62265"/>
    <w:rsid w:val="00D62A6B"/>
    <w:rsid w:val="00D654A8"/>
    <w:rsid w:val="00D73EB5"/>
    <w:rsid w:val="00D75B24"/>
    <w:rsid w:val="00D81FFB"/>
    <w:rsid w:val="00D8512E"/>
    <w:rsid w:val="00D9081E"/>
    <w:rsid w:val="00D90F85"/>
    <w:rsid w:val="00DA1E58"/>
    <w:rsid w:val="00DA5933"/>
    <w:rsid w:val="00DA654A"/>
    <w:rsid w:val="00DB035D"/>
    <w:rsid w:val="00DB4C94"/>
    <w:rsid w:val="00DB4D0A"/>
    <w:rsid w:val="00DB5B50"/>
    <w:rsid w:val="00DB5B6B"/>
    <w:rsid w:val="00DB614A"/>
    <w:rsid w:val="00DB760C"/>
    <w:rsid w:val="00DB7D8B"/>
    <w:rsid w:val="00DC0AF4"/>
    <w:rsid w:val="00DD0FC3"/>
    <w:rsid w:val="00DD52E4"/>
    <w:rsid w:val="00DE39DA"/>
    <w:rsid w:val="00DE4EF2"/>
    <w:rsid w:val="00DF2C0E"/>
    <w:rsid w:val="00DF64F1"/>
    <w:rsid w:val="00DF67FE"/>
    <w:rsid w:val="00E06FFB"/>
    <w:rsid w:val="00E15052"/>
    <w:rsid w:val="00E17E9B"/>
    <w:rsid w:val="00E30155"/>
    <w:rsid w:val="00E34838"/>
    <w:rsid w:val="00E35002"/>
    <w:rsid w:val="00E40EF9"/>
    <w:rsid w:val="00E54872"/>
    <w:rsid w:val="00E562EE"/>
    <w:rsid w:val="00E62CCA"/>
    <w:rsid w:val="00E62FDD"/>
    <w:rsid w:val="00E6319A"/>
    <w:rsid w:val="00E76880"/>
    <w:rsid w:val="00E80C5B"/>
    <w:rsid w:val="00E819D5"/>
    <w:rsid w:val="00E855DD"/>
    <w:rsid w:val="00E91FE1"/>
    <w:rsid w:val="00EA03E4"/>
    <w:rsid w:val="00EA4646"/>
    <w:rsid w:val="00EC2812"/>
    <w:rsid w:val="00EC2918"/>
    <w:rsid w:val="00ED1A2C"/>
    <w:rsid w:val="00ED4954"/>
    <w:rsid w:val="00EE0943"/>
    <w:rsid w:val="00EE2361"/>
    <w:rsid w:val="00EE33A2"/>
    <w:rsid w:val="00EE370B"/>
    <w:rsid w:val="00EF196D"/>
    <w:rsid w:val="00EF2B3D"/>
    <w:rsid w:val="00EF4500"/>
    <w:rsid w:val="00F02026"/>
    <w:rsid w:val="00F04E52"/>
    <w:rsid w:val="00F064E2"/>
    <w:rsid w:val="00F125E1"/>
    <w:rsid w:val="00F12BA0"/>
    <w:rsid w:val="00F13B23"/>
    <w:rsid w:val="00F13CF6"/>
    <w:rsid w:val="00F20C43"/>
    <w:rsid w:val="00F32800"/>
    <w:rsid w:val="00F33804"/>
    <w:rsid w:val="00F3470C"/>
    <w:rsid w:val="00F37204"/>
    <w:rsid w:val="00F50574"/>
    <w:rsid w:val="00F5380D"/>
    <w:rsid w:val="00F60996"/>
    <w:rsid w:val="00F6718B"/>
    <w:rsid w:val="00F67A1C"/>
    <w:rsid w:val="00F73128"/>
    <w:rsid w:val="00F82C5B"/>
    <w:rsid w:val="00F853C4"/>
    <w:rsid w:val="00F8703D"/>
    <w:rsid w:val="00FA00BF"/>
    <w:rsid w:val="00FA04DB"/>
    <w:rsid w:val="00FA1FDE"/>
    <w:rsid w:val="00FA4880"/>
    <w:rsid w:val="00FA7C08"/>
    <w:rsid w:val="00FB5CFF"/>
    <w:rsid w:val="00FB6053"/>
    <w:rsid w:val="00FB7AE9"/>
    <w:rsid w:val="00FC7AC5"/>
    <w:rsid w:val="00FD1638"/>
    <w:rsid w:val="00FD3350"/>
    <w:rsid w:val="00FD3AEA"/>
    <w:rsid w:val="00FD5180"/>
    <w:rsid w:val="00FE1C4B"/>
    <w:rsid w:val="00FF2572"/>
    <w:rsid w:val="00FF2B7C"/>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DA5933"/>
    <w:pPr>
      <w:ind w:left="720"/>
      <w:contextualSpacing/>
    </w:pPr>
  </w:style>
  <w:style w:type="table" w:styleId="TableGrid">
    <w:name w:val="Table Grid"/>
    <w:basedOn w:val="TableNormal"/>
    <w:rsid w:val="00AE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1459</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2022-11-03T14:37:00Z</dcterms:created>
  <dcterms:modified xsi:type="dcterms:W3CDTF">2022-11-03T14:38:00Z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(3)IhQRAuF0ih6HBLJ6+1JXDtGXNiRPu//h6pr+9K0oPpBJymb0eXWXks7b/uZBORuY6EsGNCBZ
HqKghSc9OMb5wgsa7c3BYh3+2jCzab0R/Us0UL/f9VgBsq4v4iQQu1mQGuRi52qJkLGn0QzV
pFY1thxndyzxRNp6JKAep2kdGFCptPusR8xTo+SReuCDif0KP07IXPwiglMVDQBUM0mLyyKU
iKjcerxJBoAZH4oujr</vt:lpwstr>
  </property>
  <property fmtid="{D5CDD505-2E9C-101B-9397-08002B2CF9AE}" pid="3" name="_2015_ms_pID_7253431">
    <vt:lpwstr>CR5oiLOBkI9mul6m21CllS/QtJYBnE8A+lysMWfDxaMtkfMTzGZhHy
PpNcboOD/RIHh8M1v/h6H2cs0rgyi8T0IZ6528AdRhbc2ZuVWr59LbuwYNpAOb7ZJaGi3TI7
ibsm1RO621Edgz0KiK2tX4A+IimulpbfljZwy+AvI3wcn3wj2fGEKxh6Vk+kfgYWqFk2AxkZ
SDFGOEyLnWd8sqP4V5aaIudu8GpPGRWlOrQk</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1667373082</vt:lpwstr>
  </property>
</Properties>
</file>